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F551CE" w:rsidTr="00913142">
        <w:trPr>
          <w:cantSplit/>
        </w:trPr>
        <w:tc>
          <w:tcPr>
            <w:tcW w:w="6911" w:type="dxa"/>
          </w:tcPr>
          <w:p w:rsidR="00F551CE" w:rsidRPr="00FD790B" w:rsidRDefault="00F551CE" w:rsidP="00913142">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xml:space="preserve">, </w:t>
            </w:r>
            <w:smartTag w:uri="urn:schemas-microsoft-com:office:smarttags" w:element="stockticker">
              <w:r w:rsidRPr="00FD790B">
                <w:rPr>
                  <w:rFonts w:ascii="Verdana" w:hAnsi="Verdana"/>
                  <w:b/>
                  <w:bCs/>
                  <w:position w:val="6"/>
                  <w:sz w:val="18"/>
                  <w:szCs w:val="18"/>
                  <w:lang w:val="en-US"/>
                </w:rPr>
                <w:t xml:space="preserve">23 January - </w:t>
              </w:r>
              <w:smartTag w:uri="urn:schemas-microsoft-com:office:smarttags" w:element="stockticker">
                <w:r w:rsidRPr="00FD790B">
                  <w:rPr>
                    <w:rFonts w:ascii="Verdana" w:hAnsi="Verdana"/>
                    <w:b/>
                    <w:bCs/>
                    <w:position w:val="6"/>
                    <w:sz w:val="18"/>
                    <w:szCs w:val="18"/>
                    <w:lang w:val="en-US"/>
                  </w:rPr>
                  <w:t>17</w:t>
                </w:r>
              </w:smartTag>
              <w:r w:rsidRPr="00FD790B">
                <w:rPr>
                  <w:rFonts w:ascii="Verdana" w:hAnsi="Verdana"/>
                  <w:b/>
                  <w:bCs/>
                  <w:position w:val="6"/>
                  <w:sz w:val="18"/>
                  <w:szCs w:val="18"/>
                  <w:lang w:val="en-US"/>
                </w:rPr>
                <w:t xml:space="preserve"> February 2012</w:t>
              </w:r>
            </w:smartTag>
          </w:p>
        </w:tc>
        <w:tc>
          <w:tcPr>
            <w:tcW w:w="3120" w:type="dxa"/>
          </w:tcPr>
          <w:p w:rsidR="00F551CE" w:rsidRDefault="006A78F9" w:rsidP="00913142">
            <w:pPr>
              <w:spacing w:line="240" w:lineRule="atLeast"/>
            </w:pPr>
            <w:bookmarkStart w:id="0" w:name="ditulogo"/>
            <w:bookmarkEnd w:id="0"/>
            <w:r>
              <w:rPr>
                <w:noProof/>
              </w:rPr>
              <w:drawing>
                <wp:inline distT="0" distB="0" distL="0" distR="0" wp14:anchorId="20B5A2B2" wp14:editId="732F533D">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F551CE" w:rsidRPr="00617BE4" w:rsidTr="00913142">
        <w:trPr>
          <w:cantSplit/>
        </w:trPr>
        <w:tc>
          <w:tcPr>
            <w:tcW w:w="6911" w:type="dxa"/>
            <w:tcBorders>
              <w:bottom w:val="single" w:sz="12" w:space="0" w:color="auto"/>
            </w:tcBorders>
          </w:tcPr>
          <w:p w:rsidR="00F551CE" w:rsidRPr="00617BE4" w:rsidRDefault="00F551CE" w:rsidP="00913142">
            <w:pPr>
              <w:spacing w:after="48" w:line="240" w:lineRule="atLeast"/>
              <w:rPr>
                <w:b/>
                <w:smallCaps/>
              </w:rPr>
            </w:pPr>
          </w:p>
        </w:tc>
        <w:tc>
          <w:tcPr>
            <w:tcW w:w="3120" w:type="dxa"/>
            <w:tcBorders>
              <w:bottom w:val="single" w:sz="12" w:space="0" w:color="auto"/>
            </w:tcBorders>
          </w:tcPr>
          <w:p w:rsidR="00F551CE" w:rsidRPr="00617BE4" w:rsidRDefault="00F551CE" w:rsidP="00913142">
            <w:pPr>
              <w:spacing w:line="240" w:lineRule="atLeast"/>
              <w:rPr>
                <w:rFonts w:ascii="Verdana" w:hAnsi="Verdana"/>
              </w:rPr>
            </w:pPr>
          </w:p>
        </w:tc>
      </w:tr>
      <w:tr w:rsidR="00F551CE" w:rsidRPr="00C324A8" w:rsidTr="00913142">
        <w:trPr>
          <w:cantSplit/>
        </w:trPr>
        <w:tc>
          <w:tcPr>
            <w:tcW w:w="6911" w:type="dxa"/>
            <w:tcBorders>
              <w:top w:val="single" w:sz="12" w:space="0" w:color="auto"/>
            </w:tcBorders>
          </w:tcPr>
          <w:p w:rsidR="00F551CE" w:rsidRPr="00C324A8" w:rsidRDefault="00F551CE" w:rsidP="00913142">
            <w:pPr>
              <w:spacing w:after="48" w:line="240" w:lineRule="atLeast"/>
              <w:rPr>
                <w:rFonts w:ascii="Verdana" w:hAnsi="Verdana"/>
                <w:b/>
                <w:smallCaps/>
                <w:sz w:val="20"/>
              </w:rPr>
            </w:pPr>
          </w:p>
        </w:tc>
        <w:tc>
          <w:tcPr>
            <w:tcW w:w="3120" w:type="dxa"/>
            <w:tcBorders>
              <w:top w:val="single" w:sz="12" w:space="0" w:color="auto"/>
            </w:tcBorders>
          </w:tcPr>
          <w:p w:rsidR="00F551CE" w:rsidRPr="00C324A8" w:rsidRDefault="00F551CE" w:rsidP="00913142">
            <w:pPr>
              <w:spacing w:line="240" w:lineRule="atLeast"/>
              <w:rPr>
                <w:rFonts w:ascii="Verdana" w:hAnsi="Verdana"/>
                <w:sz w:val="20"/>
              </w:rPr>
            </w:pPr>
          </w:p>
        </w:tc>
      </w:tr>
      <w:tr w:rsidR="00592629" w:rsidRPr="00EA05C2" w:rsidTr="00913142">
        <w:trPr>
          <w:cantSplit/>
          <w:trHeight w:val="23"/>
        </w:trPr>
        <w:tc>
          <w:tcPr>
            <w:tcW w:w="6911" w:type="dxa"/>
            <w:vMerge w:val="restart"/>
          </w:tcPr>
          <w:p w:rsidR="00592629" w:rsidRPr="00D85051" w:rsidRDefault="00592629" w:rsidP="00592629">
            <w:pPr>
              <w:tabs>
                <w:tab w:val="left" w:pos="851"/>
              </w:tabs>
              <w:spacing w:line="240" w:lineRule="atLeast"/>
              <w:rPr>
                <w:rFonts w:ascii="Verdana" w:hAnsi="Verdana"/>
                <w:sz w:val="20"/>
              </w:rPr>
            </w:pPr>
            <w:r>
              <w:rPr>
                <w:rFonts w:ascii="Verdana" w:hAnsi="Verdana"/>
                <w:b/>
                <w:sz w:val="20"/>
              </w:rPr>
              <w:t>PLENARY MEETING</w:t>
            </w:r>
          </w:p>
        </w:tc>
        <w:tc>
          <w:tcPr>
            <w:tcW w:w="3120" w:type="dxa"/>
          </w:tcPr>
          <w:p w:rsidR="00592629" w:rsidRPr="00FD790B" w:rsidRDefault="00592629" w:rsidP="007A2ACD">
            <w:pPr>
              <w:tabs>
                <w:tab w:val="left" w:pos="851"/>
              </w:tabs>
              <w:spacing w:line="240" w:lineRule="atLeast"/>
              <w:rPr>
                <w:rFonts w:ascii="Verdana" w:hAnsi="Verdana"/>
                <w:sz w:val="20"/>
                <w:lang w:val="en-US"/>
              </w:rPr>
            </w:pPr>
            <w:r w:rsidRPr="00764FC2">
              <w:rPr>
                <w:rFonts w:ascii="Verdana" w:hAnsi="Verdana"/>
                <w:b/>
                <w:sz w:val="20"/>
                <w:lang w:val="en-US"/>
              </w:rPr>
              <w:t xml:space="preserve">Addendum </w:t>
            </w:r>
            <w:r>
              <w:rPr>
                <w:rFonts w:ascii="Verdana" w:hAnsi="Verdana"/>
                <w:b/>
                <w:sz w:val="20"/>
                <w:lang w:val="en-US"/>
              </w:rPr>
              <w:t>4</w:t>
            </w:r>
            <w:r w:rsidRPr="00764FC2">
              <w:rPr>
                <w:rFonts w:ascii="Verdana" w:hAnsi="Verdana"/>
                <w:b/>
                <w:sz w:val="20"/>
                <w:lang w:val="en-US"/>
              </w:rPr>
              <w:t xml:space="preserve"> to Document </w:t>
            </w:r>
            <w:bookmarkStart w:id="1" w:name="_GoBack"/>
            <w:bookmarkEnd w:id="1"/>
            <w:r w:rsidR="00CE4394">
              <w:rPr>
                <w:rFonts w:ascii="Verdana" w:hAnsi="Verdana"/>
                <w:b/>
                <w:sz w:val="20"/>
                <w:lang w:val="en-US"/>
              </w:rPr>
              <w:t>5</w:t>
            </w:r>
            <w:r w:rsidRPr="00764FC2">
              <w:rPr>
                <w:rFonts w:ascii="Verdana" w:hAnsi="Verdana"/>
                <w:b/>
                <w:sz w:val="20"/>
                <w:lang w:val="en-US"/>
              </w:rPr>
              <w:t>(Add.28)-E</w:t>
            </w:r>
          </w:p>
        </w:tc>
      </w:tr>
      <w:tr w:rsidR="00F551CE" w:rsidRPr="00D85051" w:rsidTr="00913142">
        <w:trPr>
          <w:cantSplit/>
          <w:trHeight w:val="23"/>
        </w:trPr>
        <w:tc>
          <w:tcPr>
            <w:tcW w:w="6911" w:type="dxa"/>
            <w:vMerge/>
          </w:tcPr>
          <w:p w:rsidR="00F551CE" w:rsidRPr="00FD790B" w:rsidRDefault="00F551CE" w:rsidP="00913142">
            <w:pPr>
              <w:tabs>
                <w:tab w:val="left" w:pos="851"/>
              </w:tabs>
              <w:spacing w:line="240" w:lineRule="atLeast"/>
              <w:rPr>
                <w:rFonts w:ascii="Verdana" w:hAnsi="Verdana"/>
                <w:b/>
                <w:sz w:val="20"/>
                <w:lang w:val="en-US"/>
              </w:rPr>
            </w:pPr>
          </w:p>
        </w:tc>
        <w:tc>
          <w:tcPr>
            <w:tcW w:w="3120" w:type="dxa"/>
          </w:tcPr>
          <w:p w:rsidR="00F551CE" w:rsidRPr="00D85051" w:rsidRDefault="00F551CE" w:rsidP="00913142">
            <w:pPr>
              <w:tabs>
                <w:tab w:val="left" w:pos="993"/>
              </w:tabs>
              <w:rPr>
                <w:rFonts w:ascii="Verdana" w:hAnsi="Verdana"/>
                <w:sz w:val="20"/>
              </w:rPr>
            </w:pPr>
            <w:r>
              <w:rPr>
                <w:rFonts w:ascii="Verdana" w:hAnsi="Verdana"/>
                <w:b/>
                <w:sz w:val="20"/>
              </w:rPr>
              <w:t>2011</w:t>
            </w:r>
          </w:p>
        </w:tc>
      </w:tr>
      <w:tr w:rsidR="00F551CE" w:rsidRPr="00D85051" w:rsidTr="00913142">
        <w:trPr>
          <w:cantSplit/>
          <w:trHeight w:val="23"/>
        </w:trPr>
        <w:tc>
          <w:tcPr>
            <w:tcW w:w="6911" w:type="dxa"/>
            <w:vMerge/>
          </w:tcPr>
          <w:p w:rsidR="00F551CE" w:rsidRPr="00C324A8" w:rsidRDefault="00F551CE" w:rsidP="00913142">
            <w:pPr>
              <w:tabs>
                <w:tab w:val="left" w:pos="851"/>
              </w:tabs>
              <w:spacing w:line="240" w:lineRule="atLeast"/>
              <w:rPr>
                <w:rFonts w:ascii="Verdana" w:hAnsi="Verdana"/>
                <w:b/>
                <w:sz w:val="20"/>
              </w:rPr>
            </w:pPr>
          </w:p>
        </w:tc>
        <w:tc>
          <w:tcPr>
            <w:tcW w:w="3120" w:type="dxa"/>
          </w:tcPr>
          <w:p w:rsidR="00F551CE" w:rsidRPr="00D85051" w:rsidRDefault="00F551CE" w:rsidP="00913142">
            <w:pPr>
              <w:tabs>
                <w:tab w:val="left" w:pos="993"/>
              </w:tabs>
              <w:spacing w:after="120"/>
              <w:rPr>
                <w:rFonts w:ascii="Verdana" w:hAnsi="Verdana"/>
                <w:sz w:val="20"/>
              </w:rPr>
            </w:pPr>
            <w:r>
              <w:rPr>
                <w:rFonts w:ascii="Verdana" w:hAnsi="Verdana"/>
                <w:b/>
                <w:sz w:val="20"/>
              </w:rPr>
              <w:t>Original: English</w:t>
            </w:r>
          </w:p>
        </w:tc>
      </w:tr>
      <w:tr w:rsidR="00F551CE" w:rsidTr="00913142">
        <w:trPr>
          <w:cantSplit/>
          <w:trHeight w:val="770"/>
        </w:trPr>
        <w:tc>
          <w:tcPr>
            <w:tcW w:w="10031" w:type="dxa"/>
            <w:gridSpan w:val="2"/>
          </w:tcPr>
          <w:p w:rsidR="00F551CE" w:rsidRDefault="00F551CE" w:rsidP="00913142">
            <w:pPr>
              <w:pStyle w:val="Source"/>
            </w:pPr>
          </w:p>
        </w:tc>
      </w:tr>
      <w:tr w:rsidR="00F551CE" w:rsidRPr="00CE4394" w:rsidTr="00913142">
        <w:trPr>
          <w:cantSplit/>
        </w:trPr>
        <w:tc>
          <w:tcPr>
            <w:tcW w:w="10031" w:type="dxa"/>
            <w:gridSpan w:val="2"/>
          </w:tcPr>
          <w:p w:rsidR="00F551CE" w:rsidRDefault="00F551CE" w:rsidP="00913142">
            <w:pPr>
              <w:pStyle w:val="Title1"/>
            </w:pPr>
            <w:r>
              <w:t>EUROPEAN COMMON PROPOSALS FOR</w:t>
            </w:r>
            <w:r>
              <w:br/>
              <w:t>THE WORK OF THE CONFERENCE</w:t>
            </w:r>
          </w:p>
        </w:tc>
      </w:tr>
      <w:tr w:rsidR="00F551CE" w:rsidTr="00913142">
        <w:trPr>
          <w:cantSplit/>
        </w:trPr>
        <w:tc>
          <w:tcPr>
            <w:tcW w:w="10031" w:type="dxa"/>
            <w:gridSpan w:val="2"/>
          </w:tcPr>
          <w:p w:rsidR="00F551CE" w:rsidRDefault="00F551CE" w:rsidP="009B70D7">
            <w:pPr>
              <w:pStyle w:val="Title2"/>
            </w:pPr>
            <w:r>
              <w:t xml:space="preserve">part 28 </w:t>
            </w:r>
            <w:r w:rsidR="001476A6">
              <w:t>Addendum 4</w:t>
            </w:r>
          </w:p>
        </w:tc>
      </w:tr>
      <w:tr w:rsidR="00F551CE" w:rsidRPr="00CE4394" w:rsidTr="00913142">
        <w:trPr>
          <w:cantSplit/>
        </w:trPr>
        <w:tc>
          <w:tcPr>
            <w:tcW w:w="10031" w:type="dxa"/>
            <w:gridSpan w:val="2"/>
          </w:tcPr>
          <w:p w:rsidR="00F551CE" w:rsidRDefault="00F551CE" w:rsidP="00913142">
            <w:pPr>
              <w:pStyle w:val="Title3"/>
            </w:pPr>
            <w:r>
              <w:t xml:space="preserve">Agenda </w:t>
            </w:r>
            <w:r w:rsidR="00380E6B">
              <w:t>I</w:t>
            </w:r>
            <w:r>
              <w:t>tem 7</w:t>
            </w:r>
          </w:p>
          <w:p w:rsidR="00F551CE" w:rsidRPr="00B811B4" w:rsidRDefault="00F551CE" w:rsidP="009B70D7">
            <w:pPr>
              <w:pStyle w:val="Title4"/>
            </w:pPr>
            <w:r>
              <w:t>Sub part D</w:t>
            </w:r>
          </w:p>
        </w:tc>
      </w:tr>
    </w:tbl>
    <w:p w:rsidR="00F551CE" w:rsidRPr="009B70D7" w:rsidRDefault="00F551CE" w:rsidP="003A74B8">
      <w:pPr>
        <w:pStyle w:val="PartNo"/>
        <w:rPr>
          <w:lang w:val="en-US"/>
        </w:rPr>
      </w:pPr>
    </w:p>
    <w:p w:rsidR="00F551CE" w:rsidRPr="00EB73B5" w:rsidRDefault="00F551CE" w:rsidP="003A74B8">
      <w:pPr>
        <w:pStyle w:val="Parttitle"/>
      </w:pPr>
      <w:r>
        <w:t>Miscellaneous i</w:t>
      </w:r>
      <w:r w:rsidRPr="003A74B8">
        <w:t xml:space="preserve">ssues </w:t>
      </w:r>
    </w:p>
    <w:p w:rsidR="00F551CE" w:rsidRPr="00EB73B5" w:rsidRDefault="00F551CE" w:rsidP="00D60EEC">
      <w:pPr>
        <w:pStyle w:val="Headingb"/>
      </w:pPr>
      <w:r w:rsidRPr="00EB73B5">
        <w:t>Introduction</w:t>
      </w:r>
    </w:p>
    <w:p w:rsidR="00F551CE" w:rsidRDefault="00F551CE" w:rsidP="00C32CE5">
      <w:pPr>
        <w:jc w:val="both"/>
        <w:rPr>
          <w:lang w:val="en-GB"/>
        </w:rPr>
      </w:pPr>
      <w:r>
        <w:rPr>
          <w:lang w:val="en-GB"/>
        </w:rPr>
        <w:t xml:space="preserve">Proposals within this sub-part are related to issues </w:t>
      </w:r>
      <w:smartTag w:uri="urn:schemas-microsoft-com:office:smarttags" w:element="stockticker">
        <w:r>
          <w:rPr>
            <w:lang w:val="en-GB"/>
          </w:rPr>
          <w:t>1C</w:t>
        </w:r>
      </w:smartTag>
      <w:r>
        <w:rPr>
          <w:lang w:val="en-GB"/>
        </w:rPr>
        <w:t xml:space="preserve">, 1E and 2D of the CPM report on WRC-12 </w:t>
      </w:r>
      <w:r w:rsidR="00380E6B">
        <w:rPr>
          <w:lang w:val="en-GB"/>
        </w:rPr>
        <w:t>A</w:t>
      </w:r>
      <w:r>
        <w:rPr>
          <w:lang w:val="en-GB"/>
        </w:rPr>
        <w:t xml:space="preserve">genda </w:t>
      </w:r>
      <w:r w:rsidR="00380E6B">
        <w:rPr>
          <w:lang w:val="en-GB"/>
        </w:rPr>
        <w:t>I</w:t>
      </w:r>
      <w:r>
        <w:rPr>
          <w:lang w:val="en-GB"/>
        </w:rPr>
        <w:t xml:space="preserve">tem 7 as well as a new issue not contained in the CPM report. Even if they are largely independent, they are grouped altogether for convenience. </w:t>
      </w:r>
    </w:p>
    <w:p w:rsidR="00F551CE" w:rsidRDefault="00F551CE" w:rsidP="00C32CE5">
      <w:pPr>
        <w:jc w:val="both"/>
        <w:rPr>
          <w:lang w:val="en-GB"/>
        </w:rPr>
      </w:pPr>
    </w:p>
    <w:p w:rsidR="00F551CE" w:rsidRPr="00C32CE5" w:rsidRDefault="00F551CE" w:rsidP="00C32CE5">
      <w:pPr>
        <w:jc w:val="both"/>
        <w:rPr>
          <w:u w:val="single"/>
          <w:lang w:val="en-GB"/>
        </w:rPr>
      </w:pPr>
      <w:r w:rsidRPr="00C32CE5">
        <w:rPr>
          <w:u w:val="single"/>
          <w:lang w:val="en-GB"/>
        </w:rPr>
        <w:t xml:space="preserve">Review of the bands listed in Table 5-1 of Appendix </w:t>
      </w:r>
      <w:r w:rsidRPr="00C32CE5">
        <w:rPr>
          <w:b/>
          <w:u w:val="single"/>
          <w:lang w:val="en-GB"/>
        </w:rPr>
        <w:t>5</w:t>
      </w:r>
      <w:r w:rsidRPr="00C32CE5">
        <w:rPr>
          <w:u w:val="single"/>
          <w:lang w:val="en-GB"/>
        </w:rPr>
        <w:t xml:space="preserve"> for Nos. </w:t>
      </w:r>
      <w:smartTag w:uri="urn:schemas-microsoft-com:office:smarttags" w:element="stockticker">
        <w:r w:rsidRPr="00380E6B">
          <w:rPr>
            <w:u w:val="single"/>
            <w:lang w:val="en-GB"/>
          </w:rPr>
          <w:t>9.11</w:t>
        </w:r>
      </w:smartTag>
      <w:r w:rsidRPr="00380E6B">
        <w:rPr>
          <w:u w:val="single"/>
          <w:lang w:val="en-GB"/>
        </w:rPr>
        <w:t xml:space="preserve"> and </w:t>
      </w:r>
      <w:smartTag w:uri="urn:schemas-microsoft-com:office:smarttags" w:element="stockticker">
        <w:r w:rsidRPr="00380E6B">
          <w:rPr>
            <w:u w:val="single"/>
            <w:lang w:val="en-GB"/>
          </w:rPr>
          <w:t>9.19</w:t>
        </w:r>
      </w:smartTag>
    </w:p>
    <w:p w:rsidR="00F551CE" w:rsidRDefault="00F551CE" w:rsidP="00C32CE5">
      <w:pPr>
        <w:jc w:val="both"/>
        <w:rPr>
          <w:lang w:val="en-GB"/>
        </w:rPr>
      </w:pPr>
      <w:r w:rsidRPr="00C32CE5">
        <w:rPr>
          <w:lang w:val="en-GB"/>
        </w:rPr>
        <w:t xml:space="preserve">Because inaccuracies in Table 5-1 of Appendix </w:t>
      </w:r>
      <w:r w:rsidRPr="00C32CE5">
        <w:rPr>
          <w:b/>
          <w:lang w:val="en-GB"/>
        </w:rPr>
        <w:t xml:space="preserve">5 </w:t>
      </w:r>
      <w:r w:rsidRPr="00C32CE5">
        <w:rPr>
          <w:lang w:val="en-GB"/>
        </w:rPr>
        <w:t xml:space="preserve">lead to confusion in applying the provisions of Section II </w:t>
      </w:r>
      <w:r w:rsidRPr="00380E6B">
        <w:rPr>
          <w:lang w:val="en-GB"/>
        </w:rPr>
        <w:t xml:space="preserve">of Article 9 and may cause difficulties for both administrations and the Bureau, Europe proposes to update the list of frequency bands indicated in the row corresponding to No. </w:t>
      </w:r>
      <w:smartTag w:uri="urn:schemas-microsoft-com:office:smarttags" w:element="stockticker">
        <w:r w:rsidRPr="00380E6B">
          <w:rPr>
            <w:lang w:val="en-GB"/>
          </w:rPr>
          <w:t>9.11,</w:t>
        </w:r>
      </w:smartTag>
      <w:r w:rsidRPr="00380E6B">
        <w:rPr>
          <w:lang w:val="en-GB"/>
        </w:rPr>
        <w:t xml:space="preserve"> on the basis of the current Radio Regulations. </w:t>
      </w:r>
      <w:smartTag w:uri="urn:schemas-microsoft-com:office:smarttags" w:element="stockticker">
        <w:r w:rsidRPr="00380E6B">
          <w:rPr>
            <w:lang w:val="en-GB"/>
          </w:rPr>
          <w:t>Europe</w:t>
        </w:r>
      </w:smartTag>
      <w:r w:rsidRPr="00380E6B">
        <w:rPr>
          <w:lang w:val="en-GB"/>
        </w:rPr>
        <w:t xml:space="preserve"> also proposes to explicitly list the bands where No. </w:t>
      </w:r>
      <w:smartTag w:uri="urn:schemas-microsoft-com:office:smarttags" w:element="stockticker">
        <w:r w:rsidRPr="00380E6B">
          <w:rPr>
            <w:lang w:val="en-GB"/>
          </w:rPr>
          <w:t>9.19</w:t>
        </w:r>
      </w:smartTag>
      <w:r w:rsidRPr="00C32CE5">
        <w:rPr>
          <w:lang w:val="en-GB"/>
        </w:rPr>
        <w:t xml:space="preserve"> applies instead of referring to the row dealing with No</w:t>
      </w:r>
      <w:r w:rsidRPr="00380E6B">
        <w:rPr>
          <w:lang w:val="en-GB"/>
        </w:rPr>
        <w:t xml:space="preserve">. </w:t>
      </w:r>
      <w:smartTag w:uri="urn:schemas-microsoft-com:office:smarttags" w:element="stockticker">
        <w:r w:rsidRPr="00380E6B">
          <w:rPr>
            <w:lang w:val="en-GB"/>
          </w:rPr>
          <w:t>9.11</w:t>
        </w:r>
        <w:r w:rsidRPr="00C32CE5">
          <w:rPr>
            <w:lang w:val="en-GB"/>
          </w:rPr>
          <w:t>.</w:t>
        </w:r>
      </w:smartTag>
    </w:p>
    <w:p w:rsidR="00F551CE" w:rsidRDefault="00F551CE" w:rsidP="00C32CE5">
      <w:pPr>
        <w:jc w:val="both"/>
        <w:rPr>
          <w:lang w:val="en-GB"/>
        </w:rPr>
      </w:pPr>
    </w:p>
    <w:p w:rsidR="00F551CE" w:rsidRDefault="00F551CE" w:rsidP="00C32CE5">
      <w:pPr>
        <w:jc w:val="both"/>
        <w:rPr>
          <w:u w:val="single"/>
          <w:lang w:val="en-GB"/>
        </w:rPr>
      </w:pPr>
      <w:r w:rsidRPr="00364D4F">
        <w:rPr>
          <w:u w:val="single"/>
          <w:lang w:val="en-GB"/>
        </w:rPr>
        <w:t>Footnote 2 to Tables A, B, C and D of Annex 2 of Appendix 4</w:t>
      </w:r>
    </w:p>
    <w:p w:rsidR="00F551CE" w:rsidRDefault="00F551CE" w:rsidP="00C32CE5">
      <w:pPr>
        <w:jc w:val="both"/>
        <w:rPr>
          <w:lang w:val="en-GB"/>
        </w:rPr>
      </w:pPr>
      <w:r w:rsidRPr="008F4B89">
        <w:rPr>
          <w:lang w:val="en-GB"/>
        </w:rPr>
        <w:t>A</w:t>
      </w:r>
      <w:r>
        <w:rPr>
          <w:lang w:val="en-GB"/>
        </w:rPr>
        <w:t xml:space="preserve">n </w:t>
      </w:r>
      <w:r w:rsidRPr="008F4B89">
        <w:rPr>
          <w:lang w:val="en-GB"/>
        </w:rPr>
        <w:t xml:space="preserve">ambiguity </w:t>
      </w:r>
      <w:r>
        <w:rPr>
          <w:lang w:val="en-GB"/>
        </w:rPr>
        <w:t xml:space="preserve">in </w:t>
      </w:r>
      <w:r w:rsidRPr="008F4B89">
        <w:rPr>
          <w:lang w:val="en-GB"/>
        </w:rPr>
        <w:t xml:space="preserve">the text of Footnote 2 to Tables A, B, C and D of Annex 2 of </w:t>
      </w:r>
      <w:r w:rsidRPr="00380E6B">
        <w:rPr>
          <w:lang w:val="en-GB"/>
        </w:rPr>
        <w:t>Appendix 4</w:t>
      </w:r>
      <w:r w:rsidRPr="008F4B89">
        <w:rPr>
          <w:lang w:val="en-GB"/>
        </w:rPr>
        <w:t xml:space="preserve"> could lead to either under estimation, or over-estimation, of the maximum power density of carriers. </w:t>
      </w:r>
      <w:smartTag w:uri="urn:schemas-microsoft-com:office:smarttags" w:element="stockticker">
        <w:r>
          <w:rPr>
            <w:lang w:val="en-GB"/>
          </w:rPr>
          <w:t>Europe</w:t>
        </w:r>
      </w:smartTag>
      <w:r>
        <w:rPr>
          <w:lang w:val="en-GB"/>
        </w:rPr>
        <w:t xml:space="preserve"> proposes to clarify t</w:t>
      </w:r>
      <w:r w:rsidRPr="008F4B89">
        <w:rPr>
          <w:lang w:val="en-GB"/>
        </w:rPr>
        <w:t>his footnote</w:t>
      </w:r>
      <w:r>
        <w:rPr>
          <w:lang w:val="en-GB"/>
        </w:rPr>
        <w:t xml:space="preserve"> by pointing to the most recent version of </w:t>
      </w:r>
      <w:r w:rsidRPr="008F4B89">
        <w:rPr>
          <w:lang w:val="en-GB"/>
        </w:rPr>
        <w:t>Recommendation ITU-R</w:t>
      </w:r>
      <w:r>
        <w:rPr>
          <w:lang w:val="en-GB"/>
        </w:rPr>
        <w:t xml:space="preserve"> SF.675.</w:t>
      </w:r>
    </w:p>
    <w:p w:rsidR="00F551CE" w:rsidRDefault="00F551CE" w:rsidP="00C32CE5">
      <w:pPr>
        <w:jc w:val="both"/>
        <w:rPr>
          <w:lang w:val="en-GB"/>
        </w:rPr>
      </w:pPr>
    </w:p>
    <w:p w:rsidR="00F551CE" w:rsidRPr="00364D4F" w:rsidRDefault="00F551CE" w:rsidP="00C32CE5">
      <w:pPr>
        <w:jc w:val="both"/>
        <w:rPr>
          <w:u w:val="single"/>
          <w:lang w:val="en-GB"/>
        </w:rPr>
      </w:pPr>
      <w:r w:rsidRPr="00364D4F">
        <w:rPr>
          <w:u w:val="single"/>
          <w:lang w:val="en-GB"/>
        </w:rPr>
        <w:t xml:space="preserve">Addition of a data item in Appendix </w:t>
      </w:r>
      <w:r w:rsidRPr="00380E6B">
        <w:rPr>
          <w:u w:val="single"/>
          <w:lang w:val="en-GB"/>
        </w:rPr>
        <w:t>4</w:t>
      </w:r>
      <w:r w:rsidRPr="00364D4F">
        <w:rPr>
          <w:u w:val="single"/>
          <w:lang w:val="en-GB"/>
        </w:rPr>
        <w:t xml:space="preserve"> for </w:t>
      </w:r>
      <w:r>
        <w:rPr>
          <w:u w:val="single"/>
          <w:lang w:val="en-GB"/>
        </w:rPr>
        <w:t xml:space="preserve">submitting the </w:t>
      </w:r>
      <w:r w:rsidRPr="00364D4F">
        <w:rPr>
          <w:u w:val="single"/>
          <w:lang w:val="en-GB"/>
        </w:rPr>
        <w:t>antenna dimension aligned with the geostationary arc</w:t>
      </w:r>
    </w:p>
    <w:p w:rsidR="00F551CE" w:rsidRPr="00DB6CE6" w:rsidRDefault="00F551CE" w:rsidP="00C32CE5">
      <w:pPr>
        <w:jc w:val="both"/>
        <w:rPr>
          <w:lang w:val="en-GB"/>
        </w:rPr>
      </w:pPr>
      <w:smartTag w:uri="urn:schemas-microsoft-com:office:smarttags" w:element="stockticker">
        <w:r>
          <w:rPr>
            <w:lang w:val="en-GB"/>
          </w:rPr>
          <w:t>Europe</w:t>
        </w:r>
        <w:r w:rsidR="005A0A29">
          <w:rPr>
            <w:lang w:val="en-GB"/>
          </w:rPr>
          <w:t xml:space="preserve"> </w:t>
        </w:r>
      </w:smartTag>
      <w:r w:rsidRPr="00DB6CE6">
        <w:rPr>
          <w:lang w:val="en-GB"/>
        </w:rPr>
        <w:t>propose</w:t>
      </w:r>
      <w:r>
        <w:rPr>
          <w:lang w:val="en-GB"/>
        </w:rPr>
        <w:t>s</w:t>
      </w:r>
      <w:r w:rsidRPr="00DB6CE6">
        <w:rPr>
          <w:lang w:val="en-GB"/>
        </w:rPr>
        <w:t xml:space="preserve"> to add a new data item in Appendix </w:t>
      </w:r>
      <w:smartTag w:uri="urn:schemas-microsoft-com:office:smarttags" w:element="stockticker">
        <w:r w:rsidRPr="00380E6B">
          <w:rPr>
            <w:bCs/>
            <w:lang w:val="en-GB"/>
          </w:rPr>
          <w:t>4</w:t>
        </w:r>
        <w:r w:rsidRPr="00DB6CE6">
          <w:rPr>
            <w:lang w:val="en-GB"/>
          </w:rPr>
          <w:t xml:space="preserve"> in</w:t>
        </w:r>
      </w:smartTag>
      <w:r w:rsidRPr="00DB6CE6">
        <w:rPr>
          <w:lang w:val="en-GB"/>
        </w:rPr>
        <w:t xml:space="preserve"> order to allow administrations to implement Recommendation </w:t>
      </w:r>
      <w:smartTag w:uri="urn:schemas-microsoft-com:office:smarttags" w:element="stockticker">
        <w:r w:rsidRPr="00DB6CE6">
          <w:rPr>
            <w:lang w:val="en-GB"/>
          </w:rPr>
          <w:t>ITU</w:t>
        </w:r>
      </w:smartTag>
      <w:r w:rsidRPr="00DB6CE6">
        <w:rPr>
          <w:lang w:val="en-GB"/>
        </w:rPr>
        <w:t>-R S.1855</w:t>
      </w:r>
      <w:r>
        <w:rPr>
          <w:lang w:val="en-GB"/>
        </w:rPr>
        <w:t xml:space="preserve"> in their satellite coordination requests</w:t>
      </w:r>
      <w:r w:rsidRPr="00DB6CE6">
        <w:rPr>
          <w:lang w:val="en-GB"/>
        </w:rPr>
        <w:t xml:space="preserve">. This </w:t>
      </w:r>
      <w:r w:rsidRPr="00DB6CE6">
        <w:rPr>
          <w:lang w:val="en-GB"/>
        </w:rPr>
        <w:lastRenderedPageBreak/>
        <w:t>addition will permit the use of an alternative reference radiation pattern for earth station antennas.</w:t>
      </w:r>
    </w:p>
    <w:p w:rsidR="00F551CE" w:rsidRDefault="00F551CE" w:rsidP="00865E67">
      <w:pPr>
        <w:rPr>
          <w:lang w:val="en-GB"/>
        </w:rPr>
      </w:pPr>
    </w:p>
    <w:p w:rsidR="00F551CE" w:rsidRPr="00364D4F" w:rsidRDefault="00F551CE" w:rsidP="003F7DD8">
      <w:pPr>
        <w:jc w:val="both"/>
        <w:rPr>
          <w:u w:val="single"/>
          <w:lang w:val="en-GB"/>
        </w:rPr>
      </w:pPr>
      <w:r>
        <w:rPr>
          <w:u w:val="single"/>
          <w:lang w:val="en-GB"/>
        </w:rPr>
        <w:t xml:space="preserve">Modification to No. </w:t>
      </w:r>
      <w:r w:rsidRPr="00380E6B">
        <w:rPr>
          <w:u w:val="single"/>
          <w:lang w:val="en-GB"/>
        </w:rPr>
        <w:t>9.1</w:t>
      </w:r>
      <w:r>
        <w:rPr>
          <w:u w:val="single"/>
          <w:lang w:val="en-GB"/>
        </w:rPr>
        <w:t xml:space="preserve"> to prevent sending notification of satellite networks subject to Section II of Article </w:t>
      </w:r>
      <w:r w:rsidRPr="00380E6B">
        <w:rPr>
          <w:u w:val="single"/>
          <w:lang w:val="en-GB"/>
        </w:rPr>
        <w:t>9</w:t>
      </w:r>
      <w:r>
        <w:rPr>
          <w:u w:val="single"/>
          <w:lang w:val="en-GB"/>
        </w:rPr>
        <w:t xml:space="preserve"> at the same time as request for coordination</w:t>
      </w:r>
    </w:p>
    <w:p w:rsidR="00F551CE" w:rsidRPr="00E113C3" w:rsidRDefault="00F551CE" w:rsidP="003F7DD8">
      <w:pPr>
        <w:jc w:val="both"/>
        <w:rPr>
          <w:bCs/>
          <w:lang w:val="en-GB"/>
        </w:rPr>
      </w:pPr>
      <w:r>
        <w:rPr>
          <w:bCs/>
          <w:lang w:val="en-GB"/>
        </w:rPr>
        <w:t xml:space="preserve">Currently </w:t>
      </w:r>
      <w:r>
        <w:rPr>
          <w:lang w:val="en-GB"/>
        </w:rPr>
        <w:t xml:space="preserve">satellite networks or systems subject to Section II of Article </w:t>
      </w:r>
      <w:r w:rsidRPr="00380E6B">
        <w:rPr>
          <w:lang w:val="en-GB"/>
        </w:rPr>
        <w:t>9</w:t>
      </w:r>
      <w:r>
        <w:rPr>
          <w:lang w:val="en-GB"/>
        </w:rPr>
        <w:t xml:space="preserve"> </w:t>
      </w:r>
      <w:r>
        <w:rPr>
          <w:bCs/>
          <w:lang w:val="en-GB"/>
        </w:rPr>
        <w:t xml:space="preserve">are able to be notified on the same day where the associated coordination request is sent. This is in contrast with </w:t>
      </w:r>
      <w:r>
        <w:rPr>
          <w:lang w:val="en-GB"/>
        </w:rPr>
        <w:t xml:space="preserve">satellite networks or systems not subject to coordination where notification has to be delayed at least six months after the API publication. Sending both a coordination request and its associated notification on the same day undermines the coordination procedure set forth by Article 9 and should therefore be prohibited. </w:t>
      </w:r>
      <w:r>
        <w:rPr>
          <w:bCs/>
          <w:lang w:val="en-GB"/>
        </w:rPr>
        <w:t xml:space="preserve">The modification of No. </w:t>
      </w:r>
      <w:r w:rsidRPr="00380E6B">
        <w:rPr>
          <w:bCs/>
          <w:lang w:val="en-GB"/>
        </w:rPr>
        <w:t>9.1</w:t>
      </w:r>
      <w:r>
        <w:rPr>
          <w:bCs/>
          <w:lang w:val="en-GB"/>
        </w:rPr>
        <w:t xml:space="preserve"> could be considered to implement such delaying of the notification under Article </w:t>
      </w:r>
      <w:r w:rsidRPr="00380E6B">
        <w:rPr>
          <w:bCs/>
          <w:lang w:val="en-GB"/>
        </w:rPr>
        <w:t>11</w:t>
      </w:r>
      <w:r>
        <w:rPr>
          <w:bCs/>
          <w:lang w:val="en-GB"/>
        </w:rPr>
        <w:t xml:space="preserve"> for satellite networks </w:t>
      </w:r>
      <w:r>
        <w:rPr>
          <w:lang w:val="en-GB"/>
        </w:rPr>
        <w:t xml:space="preserve">or systems subject to Section II of Article </w:t>
      </w:r>
      <w:r w:rsidRPr="00380E6B">
        <w:rPr>
          <w:lang w:val="en-GB"/>
        </w:rPr>
        <w:t>9</w:t>
      </w:r>
      <w:r>
        <w:rPr>
          <w:bCs/>
          <w:lang w:val="en-GB"/>
        </w:rPr>
        <w:t>.</w:t>
      </w:r>
    </w:p>
    <w:p w:rsidR="00F551CE" w:rsidRDefault="00F551CE" w:rsidP="00865E67">
      <w:pPr>
        <w:rPr>
          <w:lang w:val="en-GB"/>
        </w:rPr>
      </w:pPr>
    </w:p>
    <w:p w:rsidR="00F551CE" w:rsidRPr="008F4B89" w:rsidRDefault="00F551CE" w:rsidP="00865E67">
      <w:pPr>
        <w:rPr>
          <w:lang w:val="en-GB"/>
        </w:rPr>
      </w:pPr>
    </w:p>
    <w:p w:rsidR="00F551CE" w:rsidRDefault="00F551CE" w:rsidP="00865E67">
      <w:pPr>
        <w:rPr>
          <w:lang w:val="en-GB"/>
        </w:rPr>
      </w:pPr>
      <w:r>
        <w:rPr>
          <w:lang w:val="en-GB"/>
        </w:rPr>
        <w:t xml:space="preserve">The table below links the European proposals with the issues and methods as numbered in the CPM report. </w:t>
      </w:r>
    </w:p>
    <w:p w:rsidR="00F551CE" w:rsidRDefault="00F551CE" w:rsidP="00865E67">
      <w:pPr>
        <w:rPr>
          <w:lang w:val="en-GB"/>
        </w:rPr>
      </w:pPr>
    </w:p>
    <w:p w:rsidR="00F551CE" w:rsidRDefault="00F551CE" w:rsidP="00865E67">
      <w:pPr>
        <w:rPr>
          <w:lang w:val="en-GB"/>
        </w:rPr>
        <w:sectPr w:rsidR="00F551CE">
          <w:headerReference w:type="default" r:id="rId9"/>
          <w:pgSz w:w="11906" w:h="16838"/>
          <w:pgMar w:top="1417" w:right="1417" w:bottom="1417" w:left="1417" w:header="708" w:footer="708" w:gutter="0"/>
          <w:cols w:space="708"/>
          <w:docGrid w:linePitch="360"/>
        </w:sectPr>
      </w:pPr>
    </w:p>
    <w:p w:rsidR="00F551CE" w:rsidRDefault="00F551CE" w:rsidP="00865E67">
      <w:pPr>
        <w:rPr>
          <w:lang w:val="en-GB"/>
        </w:rPr>
      </w:pPr>
    </w:p>
    <w:tbl>
      <w:tblPr>
        <w:tblW w:w="14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1817"/>
        <w:gridCol w:w="1800"/>
        <w:gridCol w:w="5760"/>
        <w:gridCol w:w="2083"/>
      </w:tblGrid>
      <w:tr w:rsidR="00F551CE" w:rsidRPr="0080383A" w:rsidTr="0080383A">
        <w:trPr>
          <w:jc w:val="center"/>
        </w:trPr>
        <w:tc>
          <w:tcPr>
            <w:tcW w:w="3151" w:type="dxa"/>
            <w:vMerge w:val="restart"/>
            <w:vAlign w:val="center"/>
          </w:tcPr>
          <w:p w:rsidR="00F551CE" w:rsidRPr="0080383A" w:rsidRDefault="00F551CE" w:rsidP="0080383A">
            <w:pPr>
              <w:jc w:val="center"/>
              <w:rPr>
                <w:b/>
                <w:lang w:val="en-GB"/>
              </w:rPr>
            </w:pPr>
            <w:r w:rsidRPr="0080383A">
              <w:rPr>
                <w:b/>
                <w:sz w:val="22"/>
                <w:szCs w:val="22"/>
                <w:lang w:val="en-GB"/>
              </w:rPr>
              <w:t>Topic</w:t>
            </w:r>
          </w:p>
        </w:tc>
        <w:tc>
          <w:tcPr>
            <w:tcW w:w="1817" w:type="dxa"/>
            <w:vMerge w:val="restart"/>
            <w:vAlign w:val="center"/>
          </w:tcPr>
          <w:p w:rsidR="00F551CE" w:rsidRPr="0080383A" w:rsidRDefault="00F551CE" w:rsidP="0080383A">
            <w:pPr>
              <w:jc w:val="center"/>
              <w:rPr>
                <w:b/>
                <w:lang w:val="en-GB"/>
              </w:rPr>
            </w:pPr>
            <w:r w:rsidRPr="0080383A">
              <w:rPr>
                <w:b/>
                <w:sz w:val="22"/>
                <w:szCs w:val="22"/>
                <w:lang w:val="en-GB"/>
              </w:rPr>
              <w:t>Related issue in the CPM text on WRC-12 agenda item 7</w:t>
            </w:r>
          </w:p>
        </w:tc>
        <w:tc>
          <w:tcPr>
            <w:tcW w:w="1800" w:type="dxa"/>
            <w:vMerge w:val="restart"/>
            <w:vAlign w:val="center"/>
          </w:tcPr>
          <w:p w:rsidR="00F551CE" w:rsidRPr="0080383A" w:rsidRDefault="00F551CE" w:rsidP="0080383A">
            <w:pPr>
              <w:jc w:val="center"/>
              <w:rPr>
                <w:b/>
                <w:lang w:val="en-GB"/>
              </w:rPr>
            </w:pPr>
            <w:r w:rsidRPr="0080383A">
              <w:rPr>
                <w:b/>
                <w:sz w:val="22"/>
                <w:szCs w:val="22"/>
                <w:lang w:val="en-GB"/>
              </w:rPr>
              <w:t>Method from the CPM text that Europe supports, if any</w:t>
            </w:r>
          </w:p>
        </w:tc>
        <w:tc>
          <w:tcPr>
            <w:tcW w:w="7843" w:type="dxa"/>
            <w:gridSpan w:val="2"/>
            <w:vAlign w:val="center"/>
          </w:tcPr>
          <w:p w:rsidR="00F551CE" w:rsidRPr="0080383A" w:rsidRDefault="00F551CE" w:rsidP="0080383A">
            <w:pPr>
              <w:jc w:val="center"/>
              <w:rPr>
                <w:b/>
                <w:lang w:val="en-GB"/>
              </w:rPr>
            </w:pPr>
            <w:r w:rsidRPr="0080383A">
              <w:rPr>
                <w:b/>
                <w:sz w:val="22"/>
                <w:szCs w:val="22"/>
                <w:lang w:val="en-GB"/>
              </w:rPr>
              <w:t>List of European proposals</w:t>
            </w:r>
          </w:p>
        </w:tc>
      </w:tr>
      <w:tr w:rsidR="00F551CE" w:rsidRPr="0080383A" w:rsidTr="0080383A">
        <w:trPr>
          <w:jc w:val="center"/>
        </w:trPr>
        <w:tc>
          <w:tcPr>
            <w:tcW w:w="3151" w:type="dxa"/>
            <w:vMerge/>
            <w:vAlign w:val="center"/>
          </w:tcPr>
          <w:p w:rsidR="00F551CE" w:rsidRPr="0080383A" w:rsidRDefault="00F551CE" w:rsidP="0080383A">
            <w:pPr>
              <w:jc w:val="center"/>
              <w:rPr>
                <w:b/>
                <w:lang w:val="en-GB"/>
              </w:rPr>
            </w:pPr>
          </w:p>
        </w:tc>
        <w:tc>
          <w:tcPr>
            <w:tcW w:w="1817" w:type="dxa"/>
            <w:vMerge/>
            <w:vAlign w:val="center"/>
          </w:tcPr>
          <w:p w:rsidR="00F551CE" w:rsidRPr="0080383A" w:rsidRDefault="00F551CE" w:rsidP="0080383A">
            <w:pPr>
              <w:jc w:val="center"/>
              <w:rPr>
                <w:b/>
                <w:lang w:val="en-GB"/>
              </w:rPr>
            </w:pPr>
          </w:p>
        </w:tc>
        <w:tc>
          <w:tcPr>
            <w:tcW w:w="1800" w:type="dxa"/>
            <w:vMerge/>
            <w:vAlign w:val="center"/>
          </w:tcPr>
          <w:p w:rsidR="00F551CE" w:rsidRPr="0080383A" w:rsidRDefault="00F551CE" w:rsidP="0080383A">
            <w:pPr>
              <w:jc w:val="center"/>
              <w:rPr>
                <w:b/>
                <w:lang w:val="en-GB"/>
              </w:rPr>
            </w:pPr>
          </w:p>
        </w:tc>
        <w:tc>
          <w:tcPr>
            <w:tcW w:w="5760" w:type="dxa"/>
            <w:vAlign w:val="center"/>
          </w:tcPr>
          <w:p w:rsidR="00F551CE" w:rsidRPr="0080383A" w:rsidRDefault="00F551CE" w:rsidP="0080383A">
            <w:pPr>
              <w:jc w:val="center"/>
              <w:rPr>
                <w:b/>
                <w:lang w:val="en-GB"/>
              </w:rPr>
            </w:pPr>
            <w:r w:rsidRPr="0080383A">
              <w:rPr>
                <w:b/>
                <w:sz w:val="22"/>
                <w:szCs w:val="22"/>
                <w:lang w:val="en-GB"/>
              </w:rPr>
              <w:t>Intent of the proposal</w:t>
            </w:r>
          </w:p>
        </w:tc>
        <w:tc>
          <w:tcPr>
            <w:tcW w:w="2083" w:type="dxa"/>
            <w:vAlign w:val="center"/>
          </w:tcPr>
          <w:p w:rsidR="00F551CE" w:rsidRPr="0080383A" w:rsidRDefault="00F551CE" w:rsidP="0080383A">
            <w:pPr>
              <w:jc w:val="center"/>
              <w:rPr>
                <w:rFonts w:ascii="Times New Roman Bold" w:hAnsi="Times New Roman Bold" w:cs="Times New Roman Bold"/>
                <w:szCs w:val="20"/>
                <w:lang w:val="en-GB" w:eastAsia="en-US"/>
              </w:rPr>
            </w:pPr>
            <w:r w:rsidRPr="0080383A">
              <w:rPr>
                <w:b/>
                <w:sz w:val="22"/>
                <w:szCs w:val="22"/>
                <w:lang w:val="en-GB"/>
              </w:rPr>
              <w:t xml:space="preserve">Proposal number </w:t>
            </w:r>
            <w:r w:rsidRPr="0080383A">
              <w:rPr>
                <w:b/>
                <w:sz w:val="22"/>
                <w:szCs w:val="22"/>
                <w:lang w:val="en-GB"/>
              </w:rPr>
              <w:br/>
              <w:t>(EUR/XXA28/)</w:t>
            </w:r>
          </w:p>
        </w:tc>
      </w:tr>
      <w:tr w:rsidR="00F551CE" w:rsidRPr="0080383A" w:rsidTr="0080383A">
        <w:trPr>
          <w:jc w:val="center"/>
        </w:trPr>
        <w:tc>
          <w:tcPr>
            <w:tcW w:w="3151" w:type="dxa"/>
            <w:vAlign w:val="center"/>
          </w:tcPr>
          <w:p w:rsidR="00F551CE" w:rsidRPr="0080383A" w:rsidRDefault="00F551CE" w:rsidP="00380E6B">
            <w:pPr>
              <w:jc w:val="center"/>
              <w:rPr>
                <w:lang w:val="en-GB"/>
              </w:rPr>
            </w:pPr>
            <w:r w:rsidRPr="0080383A">
              <w:rPr>
                <w:sz w:val="22"/>
                <w:szCs w:val="22"/>
                <w:lang w:val="en-GB"/>
              </w:rPr>
              <w:t xml:space="preserve">Review of the bands listed in Table </w:t>
            </w:r>
            <w:r w:rsidRPr="0080383A">
              <w:rPr>
                <w:b/>
                <w:sz w:val="22"/>
                <w:szCs w:val="22"/>
                <w:lang w:val="en-GB"/>
              </w:rPr>
              <w:t>5-1</w:t>
            </w:r>
            <w:r w:rsidRPr="0080383A">
              <w:rPr>
                <w:sz w:val="22"/>
                <w:szCs w:val="22"/>
                <w:lang w:val="en-GB"/>
              </w:rPr>
              <w:t xml:space="preserve"> of Appendix </w:t>
            </w:r>
            <w:r w:rsidRPr="0080383A">
              <w:rPr>
                <w:b/>
                <w:sz w:val="22"/>
                <w:szCs w:val="22"/>
                <w:lang w:val="en-GB"/>
              </w:rPr>
              <w:t>5</w:t>
            </w:r>
            <w:r w:rsidRPr="0080383A">
              <w:rPr>
                <w:sz w:val="22"/>
                <w:szCs w:val="22"/>
                <w:lang w:val="en-GB"/>
              </w:rPr>
              <w:t xml:space="preserve"> for Nos. </w:t>
            </w:r>
            <w:smartTag w:uri="urn:schemas-microsoft-com:office:smarttags" w:element="stockticker">
              <w:r w:rsidRPr="0080383A">
                <w:rPr>
                  <w:b/>
                  <w:sz w:val="22"/>
                  <w:szCs w:val="22"/>
                  <w:lang w:val="en-GB"/>
                </w:rPr>
                <w:t>9.11</w:t>
              </w:r>
            </w:smartTag>
            <w:r w:rsidRPr="0080383A">
              <w:rPr>
                <w:sz w:val="22"/>
                <w:szCs w:val="22"/>
                <w:lang w:val="en-GB"/>
              </w:rPr>
              <w:t xml:space="preserve"> and </w:t>
            </w:r>
            <w:r w:rsidRPr="0080383A">
              <w:rPr>
                <w:b/>
                <w:sz w:val="22"/>
                <w:szCs w:val="22"/>
                <w:lang w:val="en-GB"/>
              </w:rPr>
              <w:t>9.19</w:t>
            </w:r>
          </w:p>
        </w:tc>
        <w:tc>
          <w:tcPr>
            <w:tcW w:w="1817" w:type="dxa"/>
            <w:vAlign w:val="center"/>
          </w:tcPr>
          <w:p w:rsidR="00F551CE" w:rsidRPr="0080383A" w:rsidRDefault="00F551CE" w:rsidP="0080383A">
            <w:pPr>
              <w:jc w:val="center"/>
              <w:rPr>
                <w:lang w:val="en-GB"/>
              </w:rPr>
            </w:pPr>
            <w:r w:rsidRPr="0080383A">
              <w:rPr>
                <w:sz w:val="22"/>
                <w:szCs w:val="22"/>
                <w:lang w:val="en-GB"/>
              </w:rPr>
              <w:t>Issue 2D</w:t>
            </w:r>
          </w:p>
        </w:tc>
        <w:tc>
          <w:tcPr>
            <w:tcW w:w="1800" w:type="dxa"/>
            <w:vAlign w:val="center"/>
          </w:tcPr>
          <w:p w:rsidR="00F551CE" w:rsidRPr="0080383A" w:rsidRDefault="00F551CE" w:rsidP="0080383A">
            <w:pPr>
              <w:jc w:val="center"/>
              <w:rPr>
                <w:rFonts w:ascii="Times New Roman Bold" w:hAnsi="Times New Roman Bold" w:cs="Times New Roman Bold"/>
                <w:lang w:val="en-GB" w:eastAsia="en-US"/>
              </w:rPr>
            </w:pPr>
            <w:r w:rsidRPr="0080383A">
              <w:rPr>
                <w:sz w:val="22"/>
                <w:szCs w:val="22"/>
                <w:lang w:val="en-GB"/>
              </w:rPr>
              <w:t>Sole Method of the CPM report</w:t>
            </w:r>
          </w:p>
        </w:tc>
        <w:tc>
          <w:tcPr>
            <w:tcW w:w="5760" w:type="dxa"/>
            <w:vAlign w:val="center"/>
          </w:tcPr>
          <w:p w:rsidR="00F551CE" w:rsidRPr="0080383A" w:rsidRDefault="00F551CE" w:rsidP="0080383A">
            <w:pPr>
              <w:jc w:val="center"/>
              <w:rPr>
                <w:rFonts w:ascii="Times New Roman Bold" w:hAnsi="Times New Roman Bold" w:cs="Times New Roman Bold"/>
                <w:lang w:val="en-GB" w:eastAsia="en-US"/>
              </w:rPr>
            </w:pPr>
            <w:r w:rsidRPr="0080383A">
              <w:rPr>
                <w:rFonts w:ascii="Times New Roman Bold" w:hAnsi="Times New Roman Bold" w:cs="Times New Roman Bold"/>
                <w:sz w:val="22"/>
                <w:szCs w:val="22"/>
                <w:lang w:val="en-GB" w:eastAsia="en-US"/>
              </w:rPr>
              <w:t xml:space="preserve">Updating the frequency bands listed in the row corresponding to No. </w:t>
            </w:r>
            <w:smartTag w:uri="urn:schemas-microsoft-com:office:smarttags" w:element="stockticker">
              <w:r w:rsidRPr="0080383A">
                <w:rPr>
                  <w:rFonts w:ascii="Times New Roman Bold" w:hAnsi="Times New Roman Bold" w:cs="Times New Roman Bold"/>
                  <w:b/>
                  <w:sz w:val="22"/>
                  <w:szCs w:val="22"/>
                  <w:lang w:val="en-GB" w:eastAsia="en-US"/>
                </w:rPr>
                <w:t>9.11</w:t>
              </w:r>
              <w:r w:rsidRPr="0080383A">
                <w:rPr>
                  <w:rFonts w:ascii="Times New Roman Bold" w:hAnsi="Times New Roman Bold" w:cs="Times New Roman Bold"/>
                  <w:sz w:val="22"/>
                  <w:szCs w:val="22"/>
                  <w:lang w:val="en-GB" w:eastAsia="en-US"/>
                </w:rPr>
                <w:t>,</w:t>
              </w:r>
            </w:smartTag>
            <w:r w:rsidRPr="0080383A">
              <w:rPr>
                <w:rFonts w:ascii="Times New Roman Bold" w:hAnsi="Times New Roman Bold" w:cs="Times New Roman Bold"/>
                <w:sz w:val="22"/>
                <w:szCs w:val="22"/>
                <w:lang w:val="en-GB" w:eastAsia="en-US"/>
              </w:rPr>
              <w:t xml:space="preserve"> based on the current Radio Regulations. </w:t>
            </w:r>
          </w:p>
          <w:p w:rsidR="00F551CE" w:rsidRPr="0080383A" w:rsidRDefault="00F551CE" w:rsidP="00380E6B">
            <w:pPr>
              <w:jc w:val="center"/>
              <w:rPr>
                <w:rFonts w:ascii="Times New Roman Bold" w:hAnsi="Times New Roman Bold" w:cs="Times New Roman Bold"/>
                <w:lang w:val="en-GB" w:eastAsia="en-US"/>
              </w:rPr>
            </w:pPr>
            <w:r w:rsidRPr="0080383A">
              <w:rPr>
                <w:rFonts w:ascii="Times New Roman Bold" w:hAnsi="Times New Roman Bold" w:cs="Times New Roman Bold"/>
                <w:sz w:val="22"/>
                <w:szCs w:val="22"/>
                <w:lang w:val="en-GB" w:eastAsia="en-US"/>
              </w:rPr>
              <w:t xml:space="preserve">Listing the bands where No. </w:t>
            </w:r>
            <w:smartTag w:uri="urn:schemas-microsoft-com:office:smarttags" w:element="stockticker">
              <w:r w:rsidRPr="0080383A">
                <w:rPr>
                  <w:rFonts w:ascii="Times New Roman Bold" w:hAnsi="Times New Roman Bold" w:cs="Times New Roman Bold"/>
                  <w:b/>
                  <w:sz w:val="22"/>
                  <w:szCs w:val="22"/>
                  <w:lang w:val="en-GB" w:eastAsia="en-US"/>
                </w:rPr>
                <w:t>9.19</w:t>
              </w:r>
            </w:smartTag>
            <w:r w:rsidRPr="0080383A">
              <w:rPr>
                <w:rFonts w:ascii="Times New Roman Bold" w:hAnsi="Times New Roman Bold" w:cs="Times New Roman Bold"/>
                <w:sz w:val="22"/>
                <w:szCs w:val="22"/>
                <w:lang w:val="en-GB" w:eastAsia="en-US"/>
              </w:rPr>
              <w:t xml:space="preserve"> applies instead of referring to the row dealing with No. </w:t>
            </w:r>
            <w:r w:rsidRPr="0080383A">
              <w:rPr>
                <w:rFonts w:ascii="Times New Roman Bold" w:hAnsi="Times New Roman Bold" w:cs="Times New Roman Bold"/>
                <w:b/>
                <w:sz w:val="22"/>
                <w:szCs w:val="22"/>
                <w:lang w:val="en-GB" w:eastAsia="en-US"/>
              </w:rPr>
              <w:t>9.11</w:t>
            </w:r>
            <w:r w:rsidRPr="0080383A">
              <w:rPr>
                <w:rFonts w:ascii="Times New Roman Bold" w:hAnsi="Times New Roman Bold" w:cs="Times New Roman Bold"/>
                <w:sz w:val="22"/>
                <w:szCs w:val="22"/>
                <w:lang w:val="en-GB" w:eastAsia="en-US"/>
              </w:rPr>
              <w:t>.</w:t>
            </w:r>
          </w:p>
        </w:tc>
        <w:tc>
          <w:tcPr>
            <w:tcW w:w="2083" w:type="dxa"/>
            <w:vAlign w:val="center"/>
          </w:tcPr>
          <w:p w:rsidR="00F551CE" w:rsidRPr="0080383A" w:rsidRDefault="001476A6" w:rsidP="0080383A">
            <w:pPr>
              <w:jc w:val="center"/>
              <w:rPr>
                <w:rFonts w:ascii="Times New Roman Bold" w:hAnsi="Times New Roman Bold" w:cs="Times New Roman Bold"/>
                <w:lang w:val="en-GB" w:eastAsia="en-US"/>
              </w:rPr>
            </w:pPr>
            <w:r>
              <w:rPr>
                <w:rFonts w:ascii="Times New Roman Bold" w:hAnsi="Times New Roman Bold" w:cs="Times New Roman Bold"/>
                <w:sz w:val="22"/>
                <w:szCs w:val="22"/>
                <w:lang w:val="en-GB" w:eastAsia="en-US"/>
              </w:rPr>
              <w:t>6</w:t>
            </w:r>
            <w:r w:rsidR="005A0A29">
              <w:rPr>
                <w:rFonts w:ascii="Times New Roman Bold" w:hAnsi="Times New Roman Bold" w:cs="Times New Roman Bold"/>
                <w:sz w:val="22"/>
                <w:szCs w:val="22"/>
                <w:lang w:val="en-GB" w:eastAsia="en-US"/>
              </w:rPr>
              <w:t>4</w:t>
            </w:r>
          </w:p>
        </w:tc>
      </w:tr>
      <w:tr w:rsidR="00F551CE" w:rsidRPr="0080383A" w:rsidTr="0080383A">
        <w:trPr>
          <w:jc w:val="center"/>
        </w:trPr>
        <w:tc>
          <w:tcPr>
            <w:tcW w:w="3151" w:type="dxa"/>
            <w:vAlign w:val="center"/>
          </w:tcPr>
          <w:p w:rsidR="00F551CE" w:rsidRPr="0080383A" w:rsidRDefault="00F551CE" w:rsidP="0080383A">
            <w:pPr>
              <w:jc w:val="center"/>
              <w:rPr>
                <w:lang w:val="en-GB"/>
              </w:rPr>
            </w:pPr>
            <w:r w:rsidRPr="0080383A">
              <w:rPr>
                <w:sz w:val="22"/>
                <w:szCs w:val="22"/>
                <w:lang w:val="en-GB"/>
              </w:rPr>
              <w:t xml:space="preserve">Footnote 2 to Tables A, B, C and D of Annex 2 of Appendix </w:t>
            </w:r>
            <w:r w:rsidRPr="0080383A">
              <w:rPr>
                <w:b/>
                <w:sz w:val="22"/>
                <w:szCs w:val="22"/>
                <w:lang w:val="en-GB"/>
              </w:rPr>
              <w:t>4</w:t>
            </w:r>
          </w:p>
        </w:tc>
        <w:tc>
          <w:tcPr>
            <w:tcW w:w="1817" w:type="dxa"/>
            <w:vAlign w:val="center"/>
          </w:tcPr>
          <w:p w:rsidR="00F551CE" w:rsidRPr="0080383A" w:rsidRDefault="00F551CE" w:rsidP="0080383A">
            <w:pPr>
              <w:jc w:val="center"/>
              <w:rPr>
                <w:lang w:val="en-GB"/>
              </w:rPr>
            </w:pPr>
            <w:r w:rsidRPr="0080383A">
              <w:rPr>
                <w:sz w:val="22"/>
                <w:szCs w:val="22"/>
                <w:lang w:val="en-GB"/>
              </w:rPr>
              <w:t xml:space="preserve">Issue </w:t>
            </w:r>
            <w:smartTag w:uri="urn:schemas-microsoft-com:office:smarttags" w:element="stockticker">
              <w:r w:rsidRPr="0080383A">
                <w:rPr>
                  <w:sz w:val="22"/>
                  <w:szCs w:val="22"/>
                  <w:lang w:val="en-GB"/>
                </w:rPr>
                <w:t>1C</w:t>
              </w:r>
            </w:smartTag>
          </w:p>
        </w:tc>
        <w:tc>
          <w:tcPr>
            <w:tcW w:w="1800" w:type="dxa"/>
            <w:vAlign w:val="center"/>
          </w:tcPr>
          <w:p w:rsidR="00F551CE" w:rsidRPr="0080383A" w:rsidRDefault="00F551CE" w:rsidP="0080383A">
            <w:pPr>
              <w:jc w:val="center"/>
              <w:rPr>
                <w:lang w:val="en-GB"/>
              </w:rPr>
            </w:pPr>
            <w:r w:rsidRPr="0080383A">
              <w:rPr>
                <w:sz w:val="22"/>
                <w:szCs w:val="22"/>
                <w:lang w:val="en-GB"/>
              </w:rPr>
              <w:t>Method A</w:t>
            </w:r>
          </w:p>
        </w:tc>
        <w:tc>
          <w:tcPr>
            <w:tcW w:w="5760" w:type="dxa"/>
            <w:vAlign w:val="center"/>
          </w:tcPr>
          <w:p w:rsidR="00F551CE" w:rsidRPr="0080383A" w:rsidRDefault="00F551CE" w:rsidP="0080383A">
            <w:pPr>
              <w:jc w:val="center"/>
              <w:rPr>
                <w:rFonts w:ascii="Times New Roman Bold" w:hAnsi="Times New Roman Bold" w:cs="Times New Roman Bold"/>
                <w:lang w:val="en-GB" w:eastAsia="en-US"/>
              </w:rPr>
            </w:pPr>
            <w:r w:rsidRPr="0080383A">
              <w:rPr>
                <w:rFonts w:ascii="Times New Roman Bold" w:hAnsi="Times New Roman Bold" w:cs="Times New Roman Bold"/>
                <w:sz w:val="22"/>
                <w:szCs w:val="22"/>
                <w:lang w:val="en-GB" w:eastAsia="en-US"/>
              </w:rPr>
              <w:t>Clarifying the footnote by pointing to the most recent version of Recommendation ITU-R SF.675 for calculating the maximum power density of carriers.</w:t>
            </w:r>
          </w:p>
        </w:tc>
        <w:tc>
          <w:tcPr>
            <w:tcW w:w="2083" w:type="dxa"/>
            <w:vAlign w:val="center"/>
          </w:tcPr>
          <w:p w:rsidR="00F551CE" w:rsidRPr="0080383A" w:rsidRDefault="001476A6" w:rsidP="005A0A29">
            <w:pPr>
              <w:jc w:val="center"/>
              <w:rPr>
                <w:rFonts w:ascii="Times New Roman Bold" w:hAnsi="Times New Roman Bold" w:cs="Times New Roman Bold"/>
                <w:lang w:val="en-GB" w:eastAsia="en-US"/>
              </w:rPr>
            </w:pPr>
            <w:r>
              <w:rPr>
                <w:rFonts w:ascii="Times New Roman Bold" w:hAnsi="Times New Roman Bold" w:cs="Times New Roman Bold"/>
                <w:sz w:val="22"/>
                <w:szCs w:val="22"/>
                <w:lang w:val="en-GB" w:eastAsia="en-US"/>
              </w:rPr>
              <w:t>6</w:t>
            </w:r>
            <w:r w:rsidR="005A0A29">
              <w:rPr>
                <w:rFonts w:ascii="Times New Roman Bold" w:hAnsi="Times New Roman Bold" w:cs="Times New Roman Bold"/>
                <w:sz w:val="22"/>
                <w:szCs w:val="22"/>
                <w:lang w:val="en-GB" w:eastAsia="en-US"/>
              </w:rPr>
              <w:t>1</w:t>
            </w:r>
            <w:r>
              <w:rPr>
                <w:rFonts w:ascii="Times New Roman Bold" w:hAnsi="Times New Roman Bold" w:cs="Times New Roman Bold"/>
                <w:sz w:val="22"/>
                <w:szCs w:val="22"/>
                <w:lang w:val="en-GB" w:eastAsia="en-US"/>
              </w:rPr>
              <w:t>,6</w:t>
            </w:r>
            <w:r w:rsidR="0016292D">
              <w:rPr>
                <w:rFonts w:ascii="Times New Roman Bold" w:hAnsi="Times New Roman Bold" w:cs="Times New Roman Bold"/>
                <w:sz w:val="22"/>
                <w:szCs w:val="22"/>
                <w:lang w:val="en-GB" w:eastAsia="en-US"/>
              </w:rPr>
              <w:t>2</w:t>
            </w:r>
          </w:p>
        </w:tc>
      </w:tr>
      <w:tr w:rsidR="00F551CE" w:rsidRPr="0080383A" w:rsidTr="0080383A">
        <w:trPr>
          <w:jc w:val="center"/>
        </w:trPr>
        <w:tc>
          <w:tcPr>
            <w:tcW w:w="3151" w:type="dxa"/>
            <w:vAlign w:val="center"/>
          </w:tcPr>
          <w:p w:rsidR="00F551CE" w:rsidRPr="0080383A" w:rsidRDefault="00F551CE" w:rsidP="0080383A">
            <w:pPr>
              <w:jc w:val="center"/>
              <w:rPr>
                <w:lang w:val="en-GB"/>
              </w:rPr>
            </w:pPr>
            <w:r w:rsidRPr="0080383A">
              <w:rPr>
                <w:sz w:val="22"/>
                <w:szCs w:val="22"/>
                <w:lang w:val="en-GB"/>
              </w:rPr>
              <w:t xml:space="preserve">Addition of a data item in Appendix </w:t>
            </w:r>
            <w:r w:rsidRPr="0080383A">
              <w:rPr>
                <w:b/>
                <w:sz w:val="22"/>
                <w:szCs w:val="22"/>
                <w:lang w:val="en-GB"/>
              </w:rPr>
              <w:t>4</w:t>
            </w:r>
            <w:r w:rsidRPr="0080383A">
              <w:rPr>
                <w:sz w:val="22"/>
                <w:szCs w:val="22"/>
                <w:lang w:val="en-GB"/>
              </w:rPr>
              <w:t xml:space="preserve"> for submitting the antenna dimension aligned with the geostationary arc</w:t>
            </w:r>
          </w:p>
        </w:tc>
        <w:tc>
          <w:tcPr>
            <w:tcW w:w="1817" w:type="dxa"/>
            <w:vAlign w:val="center"/>
          </w:tcPr>
          <w:p w:rsidR="00F551CE" w:rsidRPr="0080383A" w:rsidRDefault="00F551CE" w:rsidP="0080383A">
            <w:pPr>
              <w:jc w:val="center"/>
              <w:rPr>
                <w:lang w:val="en-GB"/>
              </w:rPr>
            </w:pPr>
            <w:r w:rsidRPr="0080383A">
              <w:rPr>
                <w:sz w:val="22"/>
                <w:szCs w:val="22"/>
                <w:lang w:val="en-GB"/>
              </w:rPr>
              <w:t>Issue 1E</w:t>
            </w:r>
          </w:p>
        </w:tc>
        <w:tc>
          <w:tcPr>
            <w:tcW w:w="1800" w:type="dxa"/>
            <w:vAlign w:val="center"/>
          </w:tcPr>
          <w:p w:rsidR="00F551CE" w:rsidRPr="0080383A" w:rsidRDefault="00F551CE" w:rsidP="0080383A">
            <w:pPr>
              <w:jc w:val="center"/>
              <w:rPr>
                <w:lang w:val="en-GB"/>
              </w:rPr>
            </w:pPr>
            <w:r w:rsidRPr="0080383A">
              <w:rPr>
                <w:sz w:val="22"/>
                <w:szCs w:val="22"/>
                <w:lang w:val="en-GB"/>
              </w:rPr>
              <w:t>Sole Method of the CPM report</w:t>
            </w:r>
          </w:p>
        </w:tc>
        <w:tc>
          <w:tcPr>
            <w:tcW w:w="5760" w:type="dxa"/>
            <w:vAlign w:val="center"/>
          </w:tcPr>
          <w:p w:rsidR="00F551CE" w:rsidRPr="0080383A" w:rsidRDefault="00F551CE" w:rsidP="0080383A">
            <w:pPr>
              <w:jc w:val="center"/>
              <w:rPr>
                <w:rFonts w:ascii="Times New Roman Bold" w:hAnsi="Times New Roman Bold" w:cs="Times New Roman Bold"/>
                <w:lang w:val="en-GB" w:eastAsia="en-US"/>
              </w:rPr>
            </w:pPr>
            <w:r w:rsidRPr="0080383A">
              <w:rPr>
                <w:rFonts w:ascii="Times New Roman Bold" w:hAnsi="Times New Roman Bold" w:cs="Times New Roman Bold"/>
                <w:sz w:val="22"/>
                <w:szCs w:val="22"/>
                <w:lang w:val="en-GB" w:eastAsia="en-US"/>
              </w:rPr>
              <w:t xml:space="preserve">Adding a new data item in Appendix </w:t>
            </w:r>
            <w:r w:rsidRPr="0080383A">
              <w:rPr>
                <w:rFonts w:ascii="Times New Roman Bold" w:hAnsi="Times New Roman Bold" w:cs="Times New Roman Bold"/>
                <w:b/>
                <w:sz w:val="22"/>
                <w:szCs w:val="22"/>
                <w:lang w:val="en-GB" w:eastAsia="en-US"/>
              </w:rPr>
              <w:t>4</w:t>
            </w:r>
            <w:r w:rsidRPr="0080383A">
              <w:rPr>
                <w:rFonts w:ascii="Times New Roman Bold" w:hAnsi="Times New Roman Bold" w:cs="Times New Roman Bold"/>
                <w:sz w:val="22"/>
                <w:szCs w:val="22"/>
                <w:lang w:val="en-GB" w:eastAsia="en-US"/>
              </w:rPr>
              <w:t xml:space="preserve"> to ease the implementation of Recommendation </w:t>
            </w:r>
            <w:smartTag w:uri="urn:schemas-microsoft-com:office:smarttags" w:element="stockticker">
              <w:r w:rsidRPr="0080383A">
                <w:rPr>
                  <w:rFonts w:ascii="Times New Roman Bold" w:hAnsi="Times New Roman Bold" w:cs="Times New Roman Bold"/>
                  <w:sz w:val="22"/>
                  <w:szCs w:val="22"/>
                  <w:lang w:val="en-GB" w:eastAsia="en-US"/>
                </w:rPr>
                <w:t>ITU</w:t>
              </w:r>
            </w:smartTag>
            <w:r w:rsidRPr="0080383A">
              <w:rPr>
                <w:rFonts w:ascii="Times New Roman Bold" w:hAnsi="Times New Roman Bold" w:cs="Times New Roman Bold"/>
                <w:sz w:val="22"/>
                <w:szCs w:val="22"/>
                <w:lang w:val="en-GB" w:eastAsia="en-US"/>
              </w:rPr>
              <w:t>-R S.1855 in satellite coordination.</w:t>
            </w:r>
          </w:p>
        </w:tc>
        <w:tc>
          <w:tcPr>
            <w:tcW w:w="2083" w:type="dxa"/>
            <w:vAlign w:val="center"/>
          </w:tcPr>
          <w:p w:rsidR="00F551CE" w:rsidRPr="0080383A" w:rsidRDefault="005A0A29" w:rsidP="0080383A">
            <w:pPr>
              <w:jc w:val="center"/>
              <w:rPr>
                <w:rFonts w:ascii="Times New Roman Bold" w:hAnsi="Times New Roman Bold" w:cs="Times New Roman Bold"/>
                <w:lang w:val="en-GB" w:eastAsia="en-US"/>
              </w:rPr>
            </w:pPr>
            <w:r>
              <w:rPr>
                <w:rFonts w:ascii="Times New Roman Bold" w:hAnsi="Times New Roman Bold" w:cs="Times New Roman Bold"/>
                <w:sz w:val="22"/>
                <w:szCs w:val="22"/>
                <w:lang w:val="en-GB" w:eastAsia="en-US"/>
              </w:rPr>
              <w:t>6</w:t>
            </w:r>
            <w:r w:rsidR="0016292D">
              <w:rPr>
                <w:rFonts w:ascii="Times New Roman Bold" w:hAnsi="Times New Roman Bold" w:cs="Times New Roman Bold"/>
                <w:sz w:val="22"/>
                <w:szCs w:val="22"/>
                <w:lang w:val="en-GB" w:eastAsia="en-US"/>
              </w:rPr>
              <w:t>3</w:t>
            </w:r>
          </w:p>
        </w:tc>
      </w:tr>
      <w:tr w:rsidR="00F551CE" w:rsidRPr="00C03173" w:rsidTr="0080383A">
        <w:trPr>
          <w:jc w:val="center"/>
        </w:trPr>
        <w:tc>
          <w:tcPr>
            <w:tcW w:w="3151" w:type="dxa"/>
            <w:vAlign w:val="center"/>
          </w:tcPr>
          <w:p w:rsidR="00F551CE" w:rsidRPr="005B3E18" w:rsidRDefault="00F551CE" w:rsidP="0080383A">
            <w:pPr>
              <w:jc w:val="center"/>
              <w:rPr>
                <w:lang w:val="en-GB"/>
              </w:rPr>
            </w:pPr>
            <w:r w:rsidRPr="005B3E18">
              <w:rPr>
                <w:sz w:val="22"/>
                <w:szCs w:val="22"/>
                <w:lang w:val="en-GB"/>
              </w:rPr>
              <w:t xml:space="preserve">Modification to No. </w:t>
            </w:r>
            <w:r w:rsidRPr="005A0A29">
              <w:rPr>
                <w:b/>
                <w:sz w:val="22"/>
                <w:szCs w:val="22"/>
                <w:lang w:val="en-GB"/>
              </w:rPr>
              <w:t>9.1</w:t>
            </w:r>
            <w:r w:rsidRPr="005B3E18">
              <w:rPr>
                <w:sz w:val="22"/>
                <w:szCs w:val="22"/>
                <w:lang w:val="en-GB"/>
              </w:rPr>
              <w:t xml:space="preserve"> to prevent sending notification of satellite networks subject to Section II of Article </w:t>
            </w:r>
            <w:r w:rsidRPr="005A0A29">
              <w:rPr>
                <w:b/>
                <w:sz w:val="22"/>
                <w:szCs w:val="22"/>
                <w:lang w:val="en-GB"/>
              </w:rPr>
              <w:t>9</w:t>
            </w:r>
            <w:r w:rsidRPr="005B3E18">
              <w:rPr>
                <w:sz w:val="22"/>
                <w:szCs w:val="22"/>
                <w:lang w:val="en-GB"/>
              </w:rPr>
              <w:t xml:space="preserve"> at the same time as request for coordination</w:t>
            </w:r>
          </w:p>
        </w:tc>
        <w:tc>
          <w:tcPr>
            <w:tcW w:w="1817" w:type="dxa"/>
            <w:vAlign w:val="center"/>
          </w:tcPr>
          <w:p w:rsidR="00F551CE" w:rsidRPr="0080383A" w:rsidRDefault="00F551CE" w:rsidP="0080383A">
            <w:pPr>
              <w:jc w:val="center"/>
              <w:rPr>
                <w:lang w:val="en-GB"/>
              </w:rPr>
            </w:pPr>
            <w:r>
              <w:rPr>
                <w:sz w:val="22"/>
                <w:szCs w:val="22"/>
                <w:lang w:val="en-GB"/>
              </w:rPr>
              <w:t>-</w:t>
            </w:r>
          </w:p>
        </w:tc>
        <w:tc>
          <w:tcPr>
            <w:tcW w:w="1800" w:type="dxa"/>
            <w:vAlign w:val="center"/>
          </w:tcPr>
          <w:p w:rsidR="00F551CE" w:rsidRPr="0080383A" w:rsidRDefault="00F551CE" w:rsidP="0080383A">
            <w:pPr>
              <w:jc w:val="center"/>
              <w:rPr>
                <w:lang w:val="en-GB"/>
              </w:rPr>
            </w:pPr>
            <w:r>
              <w:rPr>
                <w:sz w:val="22"/>
                <w:szCs w:val="22"/>
                <w:lang w:val="en-GB"/>
              </w:rPr>
              <w:t>-</w:t>
            </w:r>
          </w:p>
        </w:tc>
        <w:tc>
          <w:tcPr>
            <w:tcW w:w="5760" w:type="dxa"/>
            <w:vAlign w:val="center"/>
          </w:tcPr>
          <w:p w:rsidR="00F551CE" w:rsidRPr="00787FDE" w:rsidRDefault="00F551CE" w:rsidP="0080383A">
            <w:pPr>
              <w:jc w:val="center"/>
              <w:rPr>
                <w:rFonts w:ascii="Times New Roman Bold" w:hAnsi="Times New Roman Bold" w:cs="Times New Roman Bold"/>
                <w:lang w:val="en-GB" w:eastAsia="en-US"/>
              </w:rPr>
            </w:pPr>
            <w:r>
              <w:rPr>
                <w:rFonts w:ascii="Times New Roman Bold" w:hAnsi="Times New Roman Bold" w:cs="Times New Roman Bold"/>
                <w:sz w:val="22"/>
                <w:szCs w:val="22"/>
                <w:lang w:val="en-GB" w:eastAsia="en-US"/>
              </w:rPr>
              <w:t xml:space="preserve">Modifying No. </w:t>
            </w:r>
            <w:r w:rsidRPr="002C4FFB">
              <w:rPr>
                <w:rFonts w:ascii="Times New Roman Bold" w:hAnsi="Times New Roman Bold" w:cs="Times New Roman Bold"/>
                <w:b/>
                <w:sz w:val="22"/>
                <w:szCs w:val="22"/>
                <w:lang w:val="en-GB" w:eastAsia="en-US"/>
              </w:rPr>
              <w:t>9.1</w:t>
            </w:r>
            <w:r>
              <w:rPr>
                <w:rFonts w:ascii="Times New Roman Bold" w:hAnsi="Times New Roman Bold" w:cs="Times New Roman Bold"/>
                <w:sz w:val="22"/>
                <w:szCs w:val="22"/>
                <w:lang w:val="en-GB" w:eastAsia="en-US"/>
              </w:rPr>
              <w:t xml:space="preserve"> to delay sending the notification </w:t>
            </w:r>
            <w:r w:rsidRPr="005B3E18">
              <w:rPr>
                <w:sz w:val="22"/>
                <w:szCs w:val="22"/>
                <w:lang w:val="en-GB"/>
              </w:rPr>
              <w:t xml:space="preserve">of satellite networks subject to Section II of Article </w:t>
            </w:r>
            <w:r w:rsidRPr="00787FDE">
              <w:rPr>
                <w:b/>
                <w:sz w:val="22"/>
                <w:szCs w:val="22"/>
                <w:lang w:val="en-GB"/>
              </w:rPr>
              <w:t>9</w:t>
            </w:r>
            <w:r w:rsidR="005A0A29">
              <w:rPr>
                <w:b/>
                <w:sz w:val="22"/>
                <w:szCs w:val="22"/>
                <w:lang w:val="en-GB"/>
              </w:rPr>
              <w:t xml:space="preserve"> </w:t>
            </w:r>
            <w:r w:rsidRPr="00787FDE">
              <w:rPr>
                <w:rFonts w:ascii="Times New Roman Bold" w:hAnsi="Times New Roman Bold" w:cs="Times New Roman Bold"/>
                <w:sz w:val="22"/>
                <w:szCs w:val="22"/>
                <w:lang w:val="en-GB" w:eastAsia="en-US"/>
              </w:rPr>
              <w:t>not earlier than six months after the date of publication of the request for coordination</w:t>
            </w:r>
            <w:r>
              <w:rPr>
                <w:rFonts w:ascii="Times New Roman Bold" w:hAnsi="Times New Roman Bold" w:cs="Times New Roman Bold"/>
                <w:sz w:val="22"/>
                <w:szCs w:val="22"/>
                <w:lang w:val="en-GB" w:eastAsia="en-US"/>
              </w:rPr>
              <w:t>.</w:t>
            </w:r>
          </w:p>
        </w:tc>
        <w:tc>
          <w:tcPr>
            <w:tcW w:w="2083" w:type="dxa"/>
            <w:vAlign w:val="center"/>
          </w:tcPr>
          <w:p w:rsidR="00F551CE" w:rsidRPr="0080383A" w:rsidRDefault="005A0A29" w:rsidP="0080383A">
            <w:pPr>
              <w:jc w:val="center"/>
              <w:rPr>
                <w:rFonts w:ascii="Times New Roman Bold" w:hAnsi="Times New Roman Bold" w:cs="Times New Roman Bold"/>
                <w:lang w:val="en-GB" w:eastAsia="en-US"/>
              </w:rPr>
            </w:pPr>
            <w:r>
              <w:rPr>
                <w:rFonts w:ascii="Times New Roman Bold" w:hAnsi="Times New Roman Bold" w:cs="Times New Roman Bold"/>
                <w:sz w:val="22"/>
                <w:szCs w:val="22"/>
                <w:lang w:val="en-GB" w:eastAsia="en-US"/>
              </w:rPr>
              <w:t>60</w:t>
            </w:r>
          </w:p>
        </w:tc>
      </w:tr>
    </w:tbl>
    <w:p w:rsidR="00F551CE" w:rsidRDefault="00F551CE" w:rsidP="00865E67">
      <w:pPr>
        <w:rPr>
          <w:lang w:val="en-GB"/>
        </w:rPr>
      </w:pPr>
    </w:p>
    <w:p w:rsidR="00F551CE" w:rsidRDefault="00F551CE" w:rsidP="00865E67">
      <w:pPr>
        <w:rPr>
          <w:lang w:val="en-GB"/>
        </w:rPr>
        <w:sectPr w:rsidR="00F551CE" w:rsidSect="008F2051">
          <w:pgSz w:w="16838" w:h="11906" w:orient="landscape"/>
          <w:pgMar w:top="1418" w:right="1418" w:bottom="1418" w:left="1418" w:header="709" w:footer="709" w:gutter="0"/>
          <w:cols w:space="708"/>
          <w:docGrid w:linePitch="360"/>
        </w:sectPr>
      </w:pPr>
    </w:p>
    <w:p w:rsidR="00F20DF5" w:rsidRDefault="00F20DF5" w:rsidP="00ED2FF3">
      <w:pPr>
        <w:pStyle w:val="ArtNo"/>
        <w:spacing w:before="0"/>
        <w:rPr>
          <w:color w:val="000000"/>
          <w:lang w:val="en-US"/>
        </w:rPr>
      </w:pPr>
      <w:r>
        <w:rPr>
          <w:color w:val="000000"/>
          <w:lang w:val="en-US"/>
        </w:rPr>
        <w:lastRenderedPageBreak/>
        <w:t xml:space="preserve">ARTICLE  </w:t>
      </w:r>
      <w:r>
        <w:rPr>
          <w:rStyle w:val="href"/>
          <w:color w:val="000000"/>
          <w:lang w:val="en-US"/>
        </w:rPr>
        <w:t>9</w:t>
      </w:r>
    </w:p>
    <w:p w:rsidR="00F20DF5" w:rsidRDefault="00F20DF5" w:rsidP="00ED2FF3">
      <w:pPr>
        <w:pStyle w:val="Arttitle"/>
        <w:rPr>
          <w:color w:val="000000"/>
        </w:rPr>
      </w:pPr>
      <w:r>
        <w:rPr>
          <w:color w:val="000000"/>
        </w:rPr>
        <w:t xml:space="preserve">Procedure for effecting coordination with or </w:t>
      </w:r>
      <w:r>
        <w:rPr>
          <w:color w:val="000000"/>
        </w:rPr>
        <w:br/>
        <w:t>            obtaining agreement of other administrations</w:t>
      </w:r>
      <w:r>
        <w:rPr>
          <w:rStyle w:val="FootnoteReference"/>
          <w:b w:val="0"/>
          <w:color w:val="000000"/>
        </w:rPr>
        <w:t>1</w:t>
      </w:r>
      <w:r>
        <w:rPr>
          <w:b w:val="0"/>
          <w:color w:val="000000"/>
          <w:position w:val="6"/>
          <w:sz w:val="16"/>
        </w:rPr>
        <w:t xml:space="preserve">, </w:t>
      </w:r>
      <w:r>
        <w:rPr>
          <w:rStyle w:val="FootnoteReference"/>
          <w:b w:val="0"/>
          <w:color w:val="000000"/>
        </w:rPr>
        <w:t>2</w:t>
      </w:r>
      <w:r>
        <w:rPr>
          <w:b w:val="0"/>
          <w:color w:val="000000"/>
          <w:position w:val="6"/>
          <w:sz w:val="16"/>
        </w:rPr>
        <w:t xml:space="preserve">, </w:t>
      </w:r>
      <w:r>
        <w:rPr>
          <w:rStyle w:val="FootnoteReference"/>
          <w:b w:val="0"/>
          <w:color w:val="000000"/>
        </w:rPr>
        <w:t>3</w:t>
      </w:r>
      <w:r>
        <w:rPr>
          <w:b w:val="0"/>
          <w:color w:val="000000"/>
          <w:position w:val="6"/>
          <w:sz w:val="16"/>
        </w:rPr>
        <w:t xml:space="preserve">, </w:t>
      </w:r>
      <w:r>
        <w:rPr>
          <w:rStyle w:val="FootnoteReference"/>
          <w:b w:val="0"/>
          <w:color w:val="000000"/>
        </w:rPr>
        <w:t>4</w:t>
      </w:r>
      <w:r>
        <w:rPr>
          <w:b w:val="0"/>
          <w:color w:val="000000"/>
          <w:position w:val="6"/>
          <w:sz w:val="16"/>
        </w:rPr>
        <w:t xml:space="preserve">, </w:t>
      </w:r>
      <w:r>
        <w:rPr>
          <w:rStyle w:val="FootnoteReference"/>
          <w:b w:val="0"/>
          <w:color w:val="000000"/>
        </w:rPr>
        <w:t>5</w:t>
      </w:r>
      <w:r>
        <w:rPr>
          <w:b w:val="0"/>
          <w:color w:val="000000"/>
          <w:position w:val="6"/>
          <w:sz w:val="16"/>
        </w:rPr>
        <w:t xml:space="preserve">, </w:t>
      </w:r>
      <w:r>
        <w:rPr>
          <w:rStyle w:val="FootnoteReference"/>
          <w:b w:val="0"/>
          <w:color w:val="000000"/>
        </w:rPr>
        <w:t>6</w:t>
      </w:r>
      <w:r>
        <w:rPr>
          <w:b w:val="0"/>
          <w:color w:val="000000"/>
          <w:position w:val="6"/>
          <w:sz w:val="16"/>
        </w:rPr>
        <w:t xml:space="preserve">, </w:t>
      </w:r>
      <w:r>
        <w:rPr>
          <w:rStyle w:val="FootnoteReference"/>
          <w:b w:val="0"/>
          <w:color w:val="000000"/>
        </w:rPr>
        <w:t>7</w:t>
      </w:r>
      <w:r>
        <w:rPr>
          <w:b w:val="0"/>
          <w:color w:val="000000"/>
          <w:position w:val="6"/>
          <w:sz w:val="16"/>
        </w:rPr>
        <w:t xml:space="preserve">, </w:t>
      </w:r>
      <w:r>
        <w:rPr>
          <w:rStyle w:val="FootnoteReference"/>
          <w:b w:val="0"/>
          <w:color w:val="000000"/>
        </w:rPr>
        <w:t>8</w:t>
      </w:r>
    </w:p>
    <w:p w:rsidR="00F20DF5" w:rsidRDefault="00F20DF5" w:rsidP="00ED2FF3">
      <w:pPr>
        <w:pStyle w:val="Section1"/>
        <w:rPr>
          <w:color w:val="000000"/>
          <w:lang w:val="en-US"/>
        </w:rPr>
      </w:pPr>
      <w:r>
        <w:rPr>
          <w:color w:val="000000"/>
          <w:lang w:val="en-US"/>
        </w:rPr>
        <w:t>Section I  –  Advance publication of information on satellite</w:t>
      </w:r>
      <w:r>
        <w:rPr>
          <w:color w:val="000000"/>
          <w:lang w:val="en-US"/>
        </w:rPr>
        <w:br/>
        <w:t>networks or satellite systems</w:t>
      </w:r>
    </w:p>
    <w:p w:rsidR="00F20DF5" w:rsidRPr="00ED2FF3" w:rsidRDefault="00F20DF5" w:rsidP="00ED2FF3">
      <w:pPr>
        <w:pStyle w:val="Section2"/>
        <w:jc w:val="center"/>
        <w:rPr>
          <w:color w:val="000000"/>
          <w:lang w:val="sv-SE"/>
        </w:rPr>
      </w:pPr>
      <w:r w:rsidRPr="00ED2FF3">
        <w:rPr>
          <w:color w:val="000000"/>
          <w:lang w:val="sv-SE"/>
        </w:rPr>
        <w:t>General</w:t>
      </w:r>
    </w:p>
    <w:p w:rsidR="00F20DF5" w:rsidRPr="00ED2FF3" w:rsidRDefault="00F20DF5" w:rsidP="00ED2FF3">
      <w:pPr>
        <w:rPr>
          <w:b/>
          <w:lang w:val="sv-SE"/>
        </w:rPr>
      </w:pPr>
    </w:p>
    <w:p w:rsidR="00F20DF5" w:rsidRPr="00ED2FF3" w:rsidRDefault="00F20DF5" w:rsidP="00ED2FF3">
      <w:pPr>
        <w:rPr>
          <w:lang w:val="sv-SE"/>
        </w:rPr>
      </w:pPr>
      <w:r w:rsidRPr="00ED2FF3">
        <w:rPr>
          <w:b/>
          <w:lang w:val="sv-SE"/>
        </w:rPr>
        <w:t>MOD</w:t>
      </w:r>
      <w:r w:rsidRPr="00ED2FF3">
        <w:rPr>
          <w:lang w:val="sv-SE"/>
        </w:rPr>
        <w:tab/>
      </w:r>
      <w:r w:rsidRPr="00ED2FF3">
        <w:rPr>
          <w:lang w:val="sv-SE"/>
        </w:rPr>
        <w:tab/>
        <w:t>EUR/XXA28/</w:t>
      </w:r>
      <w:r>
        <w:rPr>
          <w:lang w:val="sv-SE"/>
        </w:rPr>
        <w:t>60</w:t>
      </w:r>
    </w:p>
    <w:p w:rsidR="00184049" w:rsidRPr="00184049" w:rsidRDefault="00F20DF5" w:rsidP="00184049">
      <w:pPr>
        <w:pStyle w:val="Normalaftertitle"/>
        <w:rPr>
          <w:color w:val="000000"/>
          <w:sz w:val="20"/>
          <w:lang w:val="en-US"/>
        </w:rPr>
      </w:pPr>
      <w:r>
        <w:rPr>
          <w:rStyle w:val="Artdef"/>
          <w:color w:val="000000"/>
          <w:lang w:val="en-US"/>
        </w:rPr>
        <w:t>9.1</w:t>
      </w:r>
      <w:r>
        <w:rPr>
          <w:rStyle w:val="Artdef"/>
          <w:color w:val="000000"/>
          <w:lang w:val="en-US"/>
        </w:rPr>
        <w:tab/>
      </w:r>
      <w:r>
        <w:rPr>
          <w:color w:val="000000"/>
          <w:lang w:val="en-US"/>
        </w:rPr>
        <w:tab/>
      </w:r>
      <w:r>
        <w:rPr>
          <w:color w:val="000000"/>
          <w:lang w:val="en-GB"/>
        </w:rPr>
        <w:t>Before initiating any action under this Article or under Article </w:t>
      </w:r>
      <w:r>
        <w:rPr>
          <w:rStyle w:val="Artref"/>
          <w:b/>
          <w:color w:val="000000"/>
          <w:lang w:val="en-GB"/>
        </w:rPr>
        <w:t>11</w:t>
      </w:r>
      <w:r>
        <w:rPr>
          <w:color w:val="000000"/>
          <w:lang w:val="en-GB"/>
        </w:rPr>
        <w:t xml:space="preserve"> in respect of frequency assignments for a satellite network or a satellite system, an administration, or one</w:t>
      </w:r>
      <w:r>
        <w:rPr>
          <w:rStyle w:val="FootnoteReference"/>
          <w:color w:val="000000"/>
          <w:lang w:val="en-GB"/>
        </w:rPr>
        <w:t>9</w:t>
      </w:r>
      <w:r w:rsidR="00380E6B">
        <w:rPr>
          <w:color w:val="000000"/>
          <w:lang w:val="en-GB"/>
        </w:rPr>
        <w:t xml:space="preserve"> </w:t>
      </w:r>
      <w:r>
        <w:rPr>
          <w:color w:val="000000"/>
          <w:lang w:val="en-GB"/>
        </w:rPr>
        <w:t xml:space="preserve">acting on behalf of a group of named administrations, shall, prior to the coordination procedure described in Section II of Article </w:t>
      </w:r>
      <w:r>
        <w:rPr>
          <w:rStyle w:val="Artref"/>
          <w:b/>
          <w:color w:val="000000"/>
          <w:lang w:val="en-GB"/>
        </w:rPr>
        <w:t>9</w:t>
      </w:r>
      <w:r>
        <w:rPr>
          <w:color w:val="000000"/>
          <w:lang w:val="en-GB"/>
        </w:rPr>
        <w:t xml:space="preserve"> below, where applicable, send to the Bureau a general description of the network or system for advance publication in the International Frequency Information Circular (BR IFIC) not earlier than seven years and preferably not later than two years before the planned date of bringing into use of the network or system (see also No. </w:t>
      </w:r>
      <w:r>
        <w:rPr>
          <w:rStyle w:val="Artref"/>
          <w:b/>
          <w:color w:val="000000"/>
          <w:lang w:val="en-GB"/>
        </w:rPr>
        <w:t>11.44</w:t>
      </w:r>
      <w:r>
        <w:rPr>
          <w:color w:val="000000"/>
          <w:lang w:val="en-GB"/>
        </w:rPr>
        <w:t xml:space="preserve">). The characteristics to be provided for this purpose are listed in Appendix </w:t>
      </w:r>
      <w:r>
        <w:rPr>
          <w:rStyle w:val="Appref"/>
          <w:b/>
          <w:color w:val="000000"/>
          <w:lang w:val="en-GB"/>
        </w:rPr>
        <w:t>4</w:t>
      </w:r>
      <w:r>
        <w:rPr>
          <w:color w:val="000000"/>
          <w:lang w:val="en-GB"/>
        </w:rPr>
        <w:t>. The coordination or notification information may also be communicated to the Bureau at the same time</w:t>
      </w:r>
      <w:r w:rsidRPr="00FC5240">
        <w:rPr>
          <w:color w:val="000000"/>
          <w:lang w:val="en-GB"/>
        </w:rPr>
        <w:t>; it shall be considered as having been received by the Bureau not earlier than six months after the date of receipt of the information for advance publication where coordination is required by Section II of Article </w:t>
      </w:r>
      <w:r w:rsidRPr="00FC5240">
        <w:rPr>
          <w:rStyle w:val="Artref"/>
          <w:b/>
          <w:color w:val="000000"/>
          <w:lang w:val="en-GB"/>
        </w:rPr>
        <w:t>9</w:t>
      </w:r>
      <w:r>
        <w:rPr>
          <w:color w:val="000000"/>
          <w:lang w:val="en-GB"/>
        </w:rPr>
        <w:t xml:space="preserve">. Where coordination is not required by Section II, notification shall be considered as having been received by the Bureau not earlier than six months after the date of publication of the advance publication information. </w:t>
      </w:r>
      <w:ins w:id="2" w:author="ANFR" w:date="2011-03-28T02:38:00Z">
        <w:r>
          <w:rPr>
            <w:color w:val="000000"/>
            <w:lang w:val="en-GB"/>
          </w:rPr>
          <w:t xml:space="preserve">Where coordination is required by Section II, notification shall be considered as having been received by the Bureau not earlier than six months after the date of publication of the </w:t>
        </w:r>
      </w:ins>
      <w:ins w:id="3" w:author="ANFR" w:date="2011-03-28T02:39:00Z">
        <w:r>
          <w:rPr>
            <w:color w:val="000000"/>
            <w:lang w:val="en-GB"/>
          </w:rPr>
          <w:t>request for coordination</w:t>
        </w:r>
      </w:ins>
      <w:ins w:id="4" w:author="ANFR" w:date="2011-03-28T02:38:00Z">
        <w:r>
          <w:rPr>
            <w:color w:val="000000"/>
            <w:lang w:val="en-GB"/>
          </w:rPr>
          <w:t>.</w:t>
        </w:r>
      </w:ins>
      <w:r w:rsidR="00184049" w:rsidRPr="00184049">
        <w:rPr>
          <w:color w:val="000000"/>
          <w:lang w:val="en-GB"/>
        </w:rPr>
        <w:t xml:space="preserve"> .</w:t>
      </w:r>
      <w:r w:rsidR="00184049" w:rsidRPr="00184049">
        <w:rPr>
          <w:color w:val="000000"/>
          <w:sz w:val="16"/>
          <w:lang w:val="en-GB"/>
        </w:rPr>
        <w:t>     (WRC-</w:t>
      </w:r>
      <w:del w:id="5" w:author="CEPT" w:date="2011-07-16T11:04:00Z">
        <w:r w:rsidR="00184049" w:rsidRPr="00184049" w:rsidDel="00184049">
          <w:rPr>
            <w:color w:val="000000"/>
            <w:sz w:val="16"/>
            <w:lang w:val="en-GB"/>
          </w:rPr>
          <w:delText>03</w:delText>
        </w:r>
      </w:del>
      <w:ins w:id="6" w:author="CEPT" w:date="2011-07-16T11:04:00Z">
        <w:r w:rsidR="00184049">
          <w:rPr>
            <w:color w:val="000000"/>
            <w:sz w:val="16"/>
            <w:lang w:val="en-GB"/>
          </w:rPr>
          <w:t>12</w:t>
        </w:r>
      </w:ins>
      <w:r w:rsidR="00184049" w:rsidRPr="00184049">
        <w:rPr>
          <w:color w:val="000000"/>
          <w:sz w:val="16"/>
          <w:lang w:val="en-GB"/>
        </w:rPr>
        <w:t>)</w:t>
      </w:r>
    </w:p>
    <w:p w:rsidR="00F20DF5" w:rsidRDefault="00F20DF5" w:rsidP="00ED2FF3">
      <w:pPr>
        <w:rPr>
          <w:lang w:val="en-US"/>
        </w:rPr>
      </w:pPr>
    </w:p>
    <w:p w:rsidR="00F20DF5" w:rsidRDefault="00F20DF5" w:rsidP="00184049">
      <w:pPr>
        <w:tabs>
          <w:tab w:val="left" w:pos="1800"/>
        </w:tabs>
        <w:jc w:val="both"/>
        <w:rPr>
          <w:lang w:val="en-GB"/>
        </w:rPr>
      </w:pPr>
      <w:r>
        <w:rPr>
          <w:b/>
          <w:lang w:val="en-GB"/>
        </w:rPr>
        <w:t>Reasons:</w:t>
      </w:r>
      <w:r>
        <w:rPr>
          <w:lang w:val="en-GB"/>
        </w:rPr>
        <w:t xml:space="preserve"> To align the notification conditions for all cases and making sure it </w:t>
      </w:r>
      <w:r w:rsidR="00184049">
        <w:rPr>
          <w:lang w:val="en-GB"/>
        </w:rPr>
        <w:t>cannot</w:t>
      </w:r>
      <w:r>
        <w:rPr>
          <w:lang w:val="en-GB"/>
        </w:rPr>
        <w:t xml:space="preserve"> happen earlier than the publication of the complete list of required coordination (for both geostationary and non-geostationary satellite networks) has been published. </w:t>
      </w:r>
    </w:p>
    <w:p w:rsidR="00F20DF5" w:rsidRDefault="00F20DF5" w:rsidP="00BA5FE1">
      <w:pPr>
        <w:pStyle w:val="Reasons"/>
      </w:pPr>
    </w:p>
    <w:p w:rsidR="00F20DF5" w:rsidRPr="00592629" w:rsidRDefault="00F20DF5">
      <w:pPr>
        <w:rPr>
          <w:lang w:val="en-US"/>
        </w:rPr>
      </w:pPr>
    </w:p>
    <w:p w:rsidR="0016292D" w:rsidRPr="00AF666F" w:rsidRDefault="0016292D" w:rsidP="00BD41AF">
      <w:pPr>
        <w:pStyle w:val="Reasons"/>
        <w:sectPr w:rsidR="0016292D" w:rsidRPr="00AF666F" w:rsidSect="0016292D">
          <w:headerReference w:type="default" r:id="rId10"/>
          <w:headerReference w:type="first" r:id="rId11"/>
          <w:footerReference w:type="first" r:id="rId12"/>
          <w:pgSz w:w="11907" w:h="16834" w:code="9"/>
          <w:pgMar w:top="1440" w:right="1440" w:bottom="1440" w:left="1440" w:header="510" w:footer="510" w:gutter="0"/>
          <w:cols w:space="720"/>
          <w:docGrid w:linePitch="326"/>
        </w:sectPr>
      </w:pPr>
    </w:p>
    <w:p w:rsidR="0016292D" w:rsidRPr="003F7DD8" w:rsidRDefault="0016292D" w:rsidP="008F4B89">
      <w:pPr>
        <w:pStyle w:val="AppendixNo"/>
        <w:spacing w:before="360"/>
      </w:pPr>
      <w:r w:rsidRPr="003F7DD8">
        <w:lastRenderedPageBreak/>
        <w:t xml:space="preserve">APPENDIX  </w:t>
      </w:r>
      <w:r w:rsidRPr="003F7DD8">
        <w:rPr>
          <w:color w:val="000000"/>
        </w:rPr>
        <w:t>4</w:t>
      </w:r>
      <w:r w:rsidRPr="003F7DD8">
        <w:t xml:space="preserve">  (R</w:t>
      </w:r>
      <w:r w:rsidRPr="003F7DD8">
        <w:rPr>
          <w:caps w:val="0"/>
        </w:rPr>
        <w:t>ev</w:t>
      </w:r>
      <w:r w:rsidRPr="003F7DD8">
        <w:t>.WRC</w:t>
      </w:r>
      <w:r w:rsidRPr="003F7DD8">
        <w:noBreakHyphen/>
      </w:r>
      <w:del w:id="7" w:author="turnbulk" w:date="2010-07-21T10:39:00Z">
        <w:r w:rsidRPr="003F7DD8" w:rsidDel="009C4F70">
          <w:delText>07</w:delText>
        </w:r>
      </w:del>
      <w:ins w:id="8" w:author="Counsellor SG 4" w:date="2010-07-19T12:27:00Z">
        <w:r w:rsidRPr="003F7DD8">
          <w:rPr>
            <w:bCs/>
          </w:rPr>
          <w:t>12</w:t>
        </w:r>
      </w:ins>
      <w:r w:rsidRPr="003F7DD8">
        <w:t>)</w:t>
      </w:r>
    </w:p>
    <w:p w:rsidR="0016292D" w:rsidRPr="0070066A" w:rsidRDefault="0016292D" w:rsidP="008F4B89">
      <w:pPr>
        <w:pStyle w:val="Appendixtitle"/>
        <w:rPr>
          <w:noProof/>
        </w:rPr>
      </w:pPr>
      <w:r w:rsidRPr="0070066A">
        <w:rPr>
          <w:noProof/>
        </w:rPr>
        <w:t>Consolidated list and tables of characteristics for use in the</w:t>
      </w:r>
      <w:r w:rsidRPr="0070066A">
        <w:rPr>
          <w:noProof/>
        </w:rPr>
        <w:br/>
        <w:t>application of the procedures of Chapter III</w:t>
      </w:r>
    </w:p>
    <w:p w:rsidR="0016292D" w:rsidRDefault="0016292D" w:rsidP="00DE4247">
      <w:pPr>
        <w:pStyle w:val="AnnexNo"/>
        <w:spacing w:before="0"/>
        <w:jc w:val="left"/>
        <w:rPr>
          <w:lang w:val="en-GB"/>
        </w:rPr>
      </w:pPr>
    </w:p>
    <w:p w:rsidR="0016292D" w:rsidRDefault="0016292D" w:rsidP="00DE4247">
      <w:pPr>
        <w:pStyle w:val="AnnexNo"/>
        <w:spacing w:before="0"/>
        <w:rPr>
          <w:lang w:val="en-GB"/>
        </w:rPr>
      </w:pPr>
      <w:r w:rsidRPr="008F4B89">
        <w:rPr>
          <w:lang w:val="en-GB"/>
        </w:rPr>
        <w:t>ANNEX  2</w:t>
      </w:r>
    </w:p>
    <w:p w:rsidR="0016292D" w:rsidRPr="0070066A" w:rsidRDefault="0016292D" w:rsidP="008F4B89">
      <w:pPr>
        <w:pStyle w:val="Annextitle"/>
        <w:rPr>
          <w:sz w:val="16"/>
        </w:rPr>
      </w:pPr>
      <w:r w:rsidRPr="0070066A">
        <w:t>Characteristics of satellite networks, earth stations</w:t>
      </w:r>
      <w:r w:rsidRPr="0070066A">
        <w:br/>
        <w:t>or radio astronomy stations</w:t>
      </w:r>
      <w:r w:rsidRPr="00043AB0">
        <w:rPr>
          <w:b w:val="0"/>
          <w:position w:val="6"/>
          <w:sz w:val="16"/>
        </w:rPr>
        <w:t>2</w:t>
      </w:r>
    </w:p>
    <w:p w:rsidR="0016292D" w:rsidRDefault="0016292D" w:rsidP="00453462">
      <w:pPr>
        <w:pStyle w:val="Proposal"/>
        <w:rPr>
          <w:rFonts w:ascii="Times New Roman" w:hAnsi="Times New Roman" w:cs="Times New Roman"/>
          <w:b w:val="0"/>
        </w:rPr>
      </w:pPr>
      <w:r w:rsidRPr="003F7DD8">
        <w:t>MOD</w:t>
      </w:r>
      <w:r w:rsidRPr="003F7DD8">
        <w:tab/>
      </w:r>
      <w:r w:rsidRPr="001476A6">
        <w:rPr>
          <w:rFonts w:ascii="Times New Roman" w:hAnsi="Times New Roman" w:cs="Times New Roman"/>
          <w:b w:val="0"/>
        </w:rPr>
        <w:t>EUR/XXA28/6</w:t>
      </w:r>
      <w:r>
        <w:rPr>
          <w:rFonts w:ascii="Times New Roman" w:hAnsi="Times New Roman" w:cs="Times New Roman"/>
          <w:b w:val="0"/>
        </w:rPr>
        <w:t>1</w:t>
      </w:r>
    </w:p>
    <w:p w:rsidR="0016292D" w:rsidRPr="00453462" w:rsidRDefault="0016292D" w:rsidP="00453462">
      <w:pPr>
        <w:rPr>
          <w:lang w:val="en-GB" w:eastAsia="en-US"/>
        </w:rPr>
      </w:pPr>
    </w:p>
    <w:p w:rsidR="0016292D" w:rsidRPr="00504B54" w:rsidRDefault="0016292D" w:rsidP="00453462">
      <w:pPr>
        <w:pStyle w:val="Tabletitle"/>
        <w:rPr>
          <w:rFonts w:ascii="Times New Roman"/>
          <w:b w:val="0"/>
          <w:sz w:val="16"/>
          <w:szCs w:val="16"/>
        </w:rPr>
      </w:pPr>
      <w:r w:rsidRPr="00504B54">
        <w:t>Table of characteristics to be submitted for space and radio astronomy services</w:t>
      </w:r>
      <w:r w:rsidRPr="00504B54">
        <w:rPr>
          <w:rFonts w:ascii="Times New Roman"/>
          <w:b w:val="0"/>
          <w:sz w:val="16"/>
          <w:szCs w:val="16"/>
        </w:rPr>
        <w:t>     </w:t>
      </w:r>
      <w:r w:rsidRPr="00504B54">
        <w:rPr>
          <w:rFonts w:ascii="Times New Roman"/>
          <w:b w:val="0"/>
          <w:sz w:val="16"/>
          <w:szCs w:val="16"/>
        </w:rPr>
        <w:t>(WRC-</w:t>
      </w:r>
      <w:del w:id="9" w:author="melansor" w:date="2011-01-12T12:48:00Z">
        <w:r w:rsidRPr="00504B54" w:rsidDel="009C2FE9">
          <w:rPr>
            <w:rFonts w:ascii="Times New Roman"/>
            <w:b w:val="0"/>
            <w:sz w:val="16"/>
            <w:szCs w:val="16"/>
          </w:rPr>
          <w:delText>07</w:delText>
        </w:r>
      </w:del>
      <w:ins w:id="10" w:author="melansor" w:date="2011-01-12T12:48:00Z">
        <w:r w:rsidRPr="00504B54">
          <w:rPr>
            <w:rFonts w:ascii="Times New Roman"/>
            <w:b w:val="0"/>
            <w:sz w:val="16"/>
            <w:szCs w:val="16"/>
          </w:rPr>
          <w:t>12</w:t>
        </w:r>
      </w:ins>
      <w:r w:rsidRPr="00504B54">
        <w:rPr>
          <w:rFonts w:ascii="Times New Roman"/>
          <w:b w:val="0"/>
          <w:sz w:val="16"/>
          <w:szCs w:val="16"/>
        </w:rPr>
        <w:t>)</w:t>
      </w:r>
    </w:p>
    <w:tbl>
      <w:tblPr>
        <w:tblW w:w="15509" w:type="dxa"/>
        <w:jc w:val="center"/>
        <w:tblLayout w:type="fixed"/>
        <w:tblLook w:val="0000" w:firstRow="0" w:lastRow="0" w:firstColumn="0" w:lastColumn="0" w:noHBand="0" w:noVBand="0"/>
      </w:tblPr>
      <w:tblGrid>
        <w:gridCol w:w="1064"/>
        <w:gridCol w:w="5505"/>
        <w:gridCol w:w="563"/>
        <w:gridCol w:w="925"/>
        <w:gridCol w:w="849"/>
        <w:gridCol w:w="969"/>
        <w:gridCol w:w="969"/>
        <w:gridCol w:w="705"/>
        <w:gridCol w:w="870"/>
        <w:gridCol w:w="798"/>
        <w:gridCol w:w="755"/>
        <w:gridCol w:w="969"/>
        <w:gridCol w:w="568"/>
      </w:tblGrid>
      <w:tr w:rsidR="0016292D" w:rsidRPr="00504B54" w:rsidTr="00453462">
        <w:trPr>
          <w:trHeight w:val="3005"/>
          <w:jc w:val="center"/>
        </w:trPr>
        <w:tc>
          <w:tcPr>
            <w:tcW w:w="1064" w:type="dxa"/>
            <w:tcBorders>
              <w:top w:val="single" w:sz="12" w:space="0" w:color="auto"/>
              <w:left w:val="single" w:sz="12" w:space="0" w:color="auto"/>
              <w:bottom w:val="single" w:sz="4" w:space="0" w:color="auto"/>
              <w:right w:val="nil"/>
            </w:tcBorders>
            <w:textDirection w:val="btLr"/>
            <w:vAlign w:val="center"/>
          </w:tcPr>
          <w:p w:rsidR="0016292D" w:rsidRPr="00504B54" w:rsidRDefault="0016292D" w:rsidP="00380E6B">
            <w:pPr>
              <w:pStyle w:val="Tablehead"/>
            </w:pPr>
            <w:r w:rsidRPr="00504B54">
              <w:t>Items in Appendix</w:t>
            </w:r>
          </w:p>
        </w:tc>
        <w:tc>
          <w:tcPr>
            <w:tcW w:w="5505" w:type="dxa"/>
            <w:tcBorders>
              <w:top w:val="single" w:sz="12" w:space="0" w:color="auto"/>
              <w:left w:val="double" w:sz="6" w:space="0" w:color="auto"/>
              <w:bottom w:val="single" w:sz="4" w:space="0" w:color="auto"/>
              <w:right w:val="double" w:sz="6" w:space="0" w:color="auto"/>
            </w:tcBorders>
            <w:vAlign w:val="center"/>
          </w:tcPr>
          <w:p w:rsidR="0016292D" w:rsidRPr="00504B54" w:rsidRDefault="0016292D" w:rsidP="00380E6B">
            <w:pPr>
              <w:pStyle w:val="Tablehead"/>
              <w:rPr>
                <w:i/>
                <w:iCs/>
                <w:szCs w:val="24"/>
              </w:rPr>
            </w:pPr>
            <w:r w:rsidRPr="00504B54">
              <w:rPr>
                <w:bCs/>
                <w:i/>
                <w:iCs/>
                <w:szCs w:val="24"/>
              </w:rPr>
              <w:t xml:space="preserve">C </w:t>
            </w:r>
            <w:r w:rsidRPr="00504B54">
              <w:rPr>
                <w:bCs/>
                <w:i/>
                <w:iCs/>
                <w:szCs w:val="24"/>
                <w:vertAlign w:val="superscript"/>
              </w:rPr>
              <w:t>_</w:t>
            </w:r>
            <w:r w:rsidRPr="00504B54">
              <w:rPr>
                <w:bCs/>
                <w:i/>
                <w:iCs/>
                <w:szCs w:val="24"/>
              </w:rPr>
              <w:t xml:space="preserve"> CHARACTERISTICS TO BE PROVIDED FOR EACH GROUP OF FREQUENCY ASSIGNMENTS FOR A SATELLITE ANTENNA BEAM OR AN EARTH STATION OR RADIO ASTRONOMY ANTENNA</w:t>
            </w:r>
          </w:p>
        </w:tc>
        <w:tc>
          <w:tcPr>
            <w:tcW w:w="563"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 xml:space="preserve">Advance publication of a </w:t>
            </w:r>
            <w:r w:rsidRPr="00504B54">
              <w:rPr>
                <w:sz w:val="16"/>
                <w:szCs w:val="16"/>
              </w:rPr>
              <w:br/>
              <w:t>geostationary-satellite network</w:t>
            </w:r>
          </w:p>
        </w:tc>
        <w:tc>
          <w:tcPr>
            <w:tcW w:w="925"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Advance publication of a non-</w:t>
            </w:r>
            <w:r w:rsidRPr="00504B54">
              <w:rPr>
                <w:sz w:val="16"/>
                <w:szCs w:val="16"/>
              </w:rPr>
              <w:br/>
              <w:t xml:space="preserve">geostationary-satellite network </w:t>
            </w:r>
            <w:r w:rsidRPr="00504B54">
              <w:rPr>
                <w:sz w:val="16"/>
                <w:szCs w:val="16"/>
              </w:rPr>
              <w:br/>
              <w:t xml:space="preserve">subject to coordination under </w:t>
            </w:r>
            <w:r w:rsidRPr="00504B54">
              <w:rPr>
                <w:sz w:val="16"/>
                <w:szCs w:val="16"/>
              </w:rPr>
              <w:br/>
              <w:t>Section II of Article 9</w:t>
            </w:r>
          </w:p>
        </w:tc>
        <w:tc>
          <w:tcPr>
            <w:tcW w:w="84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Advance publication of a non-</w:t>
            </w:r>
            <w:r w:rsidRPr="00504B54">
              <w:rPr>
                <w:sz w:val="16"/>
                <w:szCs w:val="16"/>
              </w:rPr>
              <w:br/>
              <w:t xml:space="preserve">geostationary-satellite network not </w:t>
            </w:r>
            <w:r w:rsidRPr="00504B54">
              <w:rPr>
                <w:sz w:val="16"/>
                <w:szCs w:val="16"/>
              </w:rPr>
              <w:br/>
              <w:t xml:space="preserve">subject to coordination under </w:t>
            </w:r>
            <w:r w:rsidRPr="00504B54">
              <w:rPr>
                <w:sz w:val="16"/>
                <w:szCs w:val="16"/>
              </w:rPr>
              <w:br/>
              <w:t>Section II of Article 9</w:t>
            </w:r>
          </w:p>
        </w:tc>
        <w:tc>
          <w:tcPr>
            <w:tcW w:w="96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 xml:space="preserve">Notification or coordination of a </w:t>
            </w:r>
            <w:r w:rsidRPr="00504B54">
              <w:rPr>
                <w:sz w:val="16"/>
                <w:szCs w:val="16"/>
              </w:rPr>
              <w:br/>
              <w:t xml:space="preserve">geostationary-satellite network </w:t>
            </w:r>
            <w:r w:rsidRPr="00504B54">
              <w:rPr>
                <w:sz w:val="16"/>
                <w:szCs w:val="16"/>
              </w:rPr>
              <w:br/>
              <w:t xml:space="preserve">(including space operation functions </w:t>
            </w:r>
            <w:r w:rsidRPr="00504B54">
              <w:rPr>
                <w:sz w:val="16"/>
                <w:szCs w:val="16"/>
              </w:rPr>
              <w:br/>
              <w:t xml:space="preserve">under Article 2A of </w:t>
            </w:r>
            <w:r w:rsidRPr="00504B54">
              <w:rPr>
                <w:sz w:val="16"/>
                <w:szCs w:val="16"/>
              </w:rPr>
              <w:br/>
              <w:t>Appendices 30 or 30A)</w:t>
            </w:r>
          </w:p>
        </w:tc>
        <w:tc>
          <w:tcPr>
            <w:tcW w:w="96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Notification or coordination of a non-</w:t>
            </w:r>
            <w:r w:rsidRPr="00504B54">
              <w:rPr>
                <w:sz w:val="16"/>
                <w:szCs w:val="16"/>
              </w:rPr>
              <w:br/>
              <w:t>geostationary-satellite network</w:t>
            </w:r>
          </w:p>
        </w:tc>
        <w:tc>
          <w:tcPr>
            <w:tcW w:w="705"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 xml:space="preserve">Notification or coordination of an </w:t>
            </w:r>
            <w:r w:rsidRPr="00504B54">
              <w:rPr>
                <w:sz w:val="16"/>
                <w:szCs w:val="16"/>
              </w:rPr>
              <w:br/>
              <w:t xml:space="preserve">earth station (including notification </w:t>
            </w:r>
            <w:r w:rsidRPr="00504B54">
              <w:rPr>
                <w:sz w:val="16"/>
                <w:szCs w:val="16"/>
              </w:rPr>
              <w:br/>
              <w:t>under Appendices 30A or 30B)</w:t>
            </w:r>
          </w:p>
        </w:tc>
        <w:tc>
          <w:tcPr>
            <w:tcW w:w="870"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 xml:space="preserve">Notice for a satellite network in the </w:t>
            </w:r>
            <w:r w:rsidRPr="00504B54">
              <w:rPr>
                <w:sz w:val="16"/>
                <w:szCs w:val="16"/>
              </w:rPr>
              <w:br/>
              <w:t xml:space="preserve">broadcasting-satellite service under </w:t>
            </w:r>
            <w:r w:rsidRPr="00504B54">
              <w:rPr>
                <w:sz w:val="16"/>
                <w:szCs w:val="16"/>
              </w:rPr>
              <w:br/>
              <w:t xml:space="preserve">Appendix 30 </w:t>
            </w:r>
            <w:r w:rsidRPr="00504B54">
              <w:rPr>
                <w:sz w:val="16"/>
                <w:szCs w:val="16"/>
              </w:rPr>
              <w:br/>
              <w:t>(Articles 4 and 5)</w:t>
            </w:r>
          </w:p>
        </w:tc>
        <w:tc>
          <w:tcPr>
            <w:tcW w:w="798"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Notice for a satellite network (feeder-</w:t>
            </w:r>
            <w:r w:rsidRPr="00504B54">
              <w:rPr>
                <w:sz w:val="16"/>
                <w:szCs w:val="16"/>
              </w:rPr>
              <w:br/>
              <w:t xml:space="preserve">link) under Appendix 30A </w:t>
            </w:r>
            <w:r w:rsidRPr="00504B54">
              <w:rPr>
                <w:sz w:val="16"/>
                <w:szCs w:val="16"/>
              </w:rPr>
              <w:br/>
              <w:t>(Articles 4 and 5)</w:t>
            </w:r>
          </w:p>
        </w:tc>
        <w:tc>
          <w:tcPr>
            <w:tcW w:w="755" w:type="dxa"/>
            <w:tcBorders>
              <w:top w:val="single" w:sz="12" w:space="0" w:color="auto"/>
              <w:left w:val="nil"/>
              <w:bottom w:val="single" w:sz="4" w:space="0" w:color="auto"/>
              <w:right w:val="double" w:sz="6" w:space="0" w:color="auto"/>
            </w:tcBorders>
            <w:tcMar>
              <w:top w:w="85" w:type="dxa"/>
              <w:left w:w="85" w:type="dxa"/>
              <w:bottom w:w="85" w:type="dxa"/>
              <w:right w:w="85" w:type="dxa"/>
            </w:tcMar>
            <w:textDirection w:val="btLr"/>
            <w:vAlign w:val="center"/>
          </w:tcPr>
          <w:p w:rsidR="0016292D" w:rsidRPr="00504B54" w:rsidRDefault="0016292D" w:rsidP="00380E6B">
            <w:pPr>
              <w:pStyle w:val="Tablehead"/>
              <w:rPr>
                <w:sz w:val="16"/>
                <w:szCs w:val="16"/>
              </w:rPr>
            </w:pPr>
            <w:r w:rsidRPr="00504B54">
              <w:rPr>
                <w:sz w:val="16"/>
                <w:szCs w:val="16"/>
              </w:rPr>
              <w:t xml:space="preserve">Notice for a satellite network in the </w:t>
            </w:r>
            <w:r w:rsidRPr="00504B54">
              <w:rPr>
                <w:sz w:val="16"/>
                <w:szCs w:val="16"/>
              </w:rPr>
              <w:br/>
              <w:t xml:space="preserve">fixed-satellite service under </w:t>
            </w:r>
            <w:r w:rsidRPr="00504B54">
              <w:rPr>
                <w:sz w:val="16"/>
                <w:szCs w:val="16"/>
              </w:rPr>
              <w:br/>
              <w:t>Appendix 30B (Articles 6 and 8)</w:t>
            </w:r>
          </w:p>
        </w:tc>
        <w:tc>
          <w:tcPr>
            <w:tcW w:w="969" w:type="dxa"/>
            <w:tcBorders>
              <w:top w:val="single" w:sz="12" w:space="0" w:color="auto"/>
              <w:left w:val="nil"/>
              <w:bottom w:val="single" w:sz="4" w:space="0" w:color="auto"/>
              <w:right w:val="nil"/>
            </w:tcBorders>
            <w:textDirection w:val="btLr"/>
            <w:vAlign w:val="center"/>
          </w:tcPr>
          <w:p w:rsidR="0016292D" w:rsidRPr="00504B54" w:rsidRDefault="0016292D" w:rsidP="00380E6B">
            <w:pPr>
              <w:pStyle w:val="Tablehead"/>
            </w:pPr>
            <w:r w:rsidRPr="00504B54">
              <w:t>Items in Appendix</w:t>
            </w:r>
          </w:p>
        </w:tc>
        <w:tc>
          <w:tcPr>
            <w:tcW w:w="568" w:type="dxa"/>
            <w:tcBorders>
              <w:top w:val="single" w:sz="12" w:space="0" w:color="auto"/>
              <w:left w:val="double" w:sz="6" w:space="0" w:color="auto"/>
              <w:bottom w:val="single" w:sz="4" w:space="0" w:color="auto"/>
              <w:right w:val="single" w:sz="12" w:space="0" w:color="auto"/>
            </w:tcBorders>
            <w:textDirection w:val="btLr"/>
            <w:vAlign w:val="center"/>
          </w:tcPr>
          <w:p w:rsidR="0016292D" w:rsidRPr="00504B54" w:rsidRDefault="0016292D" w:rsidP="00380E6B">
            <w:pPr>
              <w:pStyle w:val="Tablehead"/>
            </w:pPr>
            <w:r w:rsidRPr="00504B54">
              <w:t>Radio astronomy</w:t>
            </w:r>
          </w:p>
        </w:tc>
      </w:tr>
      <w:tr w:rsidR="0016292D" w:rsidTr="00453462">
        <w:tblPrEx>
          <w:tblLook w:val="04A0" w:firstRow="1" w:lastRow="0" w:firstColumn="1" w:lastColumn="0" w:noHBand="0" w:noVBand="1"/>
        </w:tblPrEx>
        <w:trPr>
          <w:trHeight w:val="255"/>
          <w:jc w:val="center"/>
        </w:trPr>
        <w:tc>
          <w:tcPr>
            <w:tcW w:w="1064" w:type="dxa"/>
            <w:vMerge w:val="restart"/>
            <w:tcBorders>
              <w:top w:val="single" w:sz="4" w:space="0" w:color="auto"/>
              <w:left w:val="single" w:sz="12" w:space="0" w:color="auto"/>
              <w:bottom w:val="single" w:sz="4" w:space="0" w:color="000000"/>
              <w:right w:val="double" w:sz="6" w:space="0" w:color="auto"/>
            </w:tcBorders>
            <w:shd w:val="clear" w:color="000000" w:fill="FFFFFF"/>
            <w:hideMark/>
          </w:tcPr>
          <w:p w:rsidR="0016292D" w:rsidRPr="00301F6A" w:rsidRDefault="0016292D">
            <w:pPr>
              <w:rPr>
                <w:b/>
                <w:bCs/>
                <w:sz w:val="20"/>
                <w:szCs w:val="20"/>
              </w:rPr>
            </w:pPr>
            <w:r w:rsidRPr="00301F6A">
              <w:rPr>
                <w:b/>
                <w:bCs/>
                <w:sz w:val="20"/>
                <w:szCs w:val="20"/>
              </w:rPr>
              <w:t>C.8</w:t>
            </w:r>
          </w:p>
        </w:tc>
        <w:tc>
          <w:tcPr>
            <w:tcW w:w="5505" w:type="dxa"/>
            <w:tcBorders>
              <w:top w:val="single" w:sz="4" w:space="0" w:color="auto"/>
              <w:left w:val="nil"/>
              <w:bottom w:val="nil"/>
              <w:right w:val="double" w:sz="6" w:space="0" w:color="auto"/>
            </w:tcBorders>
            <w:shd w:val="clear" w:color="000000" w:fill="FFFFFF"/>
            <w:hideMark/>
          </w:tcPr>
          <w:p w:rsidR="0016292D" w:rsidRPr="0016292D" w:rsidRDefault="0016292D">
            <w:pPr>
              <w:rPr>
                <w:b/>
                <w:bCs/>
                <w:sz w:val="20"/>
                <w:szCs w:val="20"/>
                <w:lang w:val="en-GB"/>
              </w:rPr>
            </w:pPr>
            <w:r w:rsidRPr="0016292D">
              <w:rPr>
                <w:b/>
                <w:bCs/>
                <w:sz w:val="20"/>
                <w:szCs w:val="20"/>
                <w:lang w:val="en-GB"/>
              </w:rPr>
              <w:t>POWER CHARACTERISTICS OF THE TRANSMISSION</w:t>
            </w:r>
          </w:p>
        </w:tc>
        <w:tc>
          <w:tcPr>
            <w:tcW w:w="7403" w:type="dxa"/>
            <w:gridSpan w:val="9"/>
            <w:vMerge w:val="restart"/>
            <w:tcBorders>
              <w:top w:val="single" w:sz="4" w:space="0" w:color="auto"/>
              <w:left w:val="double" w:sz="6" w:space="0" w:color="auto"/>
              <w:bottom w:val="single" w:sz="4" w:space="0" w:color="000000"/>
              <w:right w:val="double" w:sz="6" w:space="0" w:color="000000"/>
            </w:tcBorders>
            <w:shd w:val="clear" w:color="000000" w:fill="C0C0C0"/>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vMerge w:val="restart"/>
            <w:tcBorders>
              <w:top w:val="single" w:sz="4" w:space="0" w:color="auto"/>
              <w:left w:val="double" w:sz="6" w:space="0" w:color="auto"/>
              <w:bottom w:val="single" w:sz="4" w:space="0" w:color="000000"/>
              <w:right w:val="double" w:sz="6" w:space="0" w:color="auto"/>
            </w:tcBorders>
            <w:shd w:val="clear" w:color="000000" w:fill="FFFFFF"/>
            <w:hideMark/>
          </w:tcPr>
          <w:p w:rsidR="0016292D" w:rsidRPr="00301F6A" w:rsidRDefault="0016292D">
            <w:pPr>
              <w:rPr>
                <w:b/>
                <w:bCs/>
                <w:sz w:val="20"/>
                <w:szCs w:val="20"/>
              </w:rPr>
            </w:pPr>
            <w:r w:rsidRPr="00301F6A">
              <w:rPr>
                <w:b/>
                <w:bCs/>
                <w:sz w:val="20"/>
                <w:szCs w:val="20"/>
              </w:rPr>
              <w:t>C.8</w:t>
            </w:r>
          </w:p>
        </w:tc>
        <w:tc>
          <w:tcPr>
            <w:tcW w:w="568" w:type="dxa"/>
            <w:vMerge w:val="restart"/>
            <w:tcBorders>
              <w:top w:val="single" w:sz="4" w:space="0" w:color="auto"/>
              <w:left w:val="double" w:sz="6" w:space="0" w:color="auto"/>
              <w:bottom w:val="single" w:sz="4" w:space="0" w:color="000000"/>
              <w:right w:val="single" w:sz="12" w:space="0" w:color="auto"/>
            </w:tcBorders>
            <w:shd w:val="clear" w:color="000000" w:fill="C0C0C0"/>
            <w:vAlign w:val="center"/>
            <w:hideMark/>
          </w:tcPr>
          <w:p w:rsidR="0016292D" w:rsidRPr="00301F6A" w:rsidRDefault="0016292D">
            <w:pPr>
              <w:jc w:val="center"/>
              <w:rPr>
                <w:b/>
                <w:bCs/>
                <w:sz w:val="20"/>
                <w:szCs w:val="20"/>
              </w:rPr>
            </w:pPr>
            <w:r w:rsidRPr="00301F6A">
              <w:rPr>
                <w:b/>
                <w:bCs/>
                <w:sz w:val="20"/>
                <w:szCs w:val="20"/>
              </w:rPr>
              <w:t> </w:t>
            </w:r>
          </w:p>
        </w:tc>
      </w:tr>
      <w:tr w:rsidR="0016292D" w:rsidRPr="00CE4394" w:rsidTr="00453462">
        <w:tblPrEx>
          <w:tblLook w:val="04A0" w:firstRow="1" w:lastRow="0" w:firstColumn="1" w:lastColumn="0" w:noHBand="0" w:noVBand="1"/>
        </w:tblPrEx>
        <w:trPr>
          <w:trHeight w:val="255"/>
          <w:jc w:val="center"/>
        </w:trPr>
        <w:tc>
          <w:tcPr>
            <w:tcW w:w="1064" w:type="dxa"/>
            <w:vMerge/>
            <w:tcBorders>
              <w:top w:val="single" w:sz="4" w:space="0" w:color="auto"/>
              <w:left w:val="single" w:sz="12" w:space="0" w:color="auto"/>
              <w:bottom w:val="single" w:sz="4" w:space="0" w:color="000000"/>
              <w:right w:val="double" w:sz="6" w:space="0" w:color="auto"/>
            </w:tcBorders>
            <w:vAlign w:val="center"/>
            <w:hideMark/>
          </w:tcPr>
          <w:p w:rsidR="0016292D" w:rsidRPr="00301F6A" w:rsidRDefault="0016292D">
            <w:pPr>
              <w:rPr>
                <w:b/>
                <w:bCs/>
                <w:sz w:val="20"/>
                <w:szCs w:val="20"/>
              </w:rPr>
            </w:pPr>
          </w:p>
        </w:tc>
        <w:tc>
          <w:tcPr>
            <w:tcW w:w="5505" w:type="dxa"/>
            <w:tcBorders>
              <w:top w:val="nil"/>
              <w:left w:val="nil"/>
              <w:bottom w:val="single" w:sz="4" w:space="0" w:color="auto"/>
              <w:right w:val="double" w:sz="6" w:space="0" w:color="auto"/>
            </w:tcBorders>
            <w:shd w:val="clear" w:color="auto" w:fill="auto"/>
            <w:hideMark/>
          </w:tcPr>
          <w:p w:rsidR="0016292D" w:rsidRPr="0016292D" w:rsidRDefault="0016292D" w:rsidP="00301F6A">
            <w:pPr>
              <w:ind w:firstLineChars="300" w:firstLine="600"/>
              <w:rPr>
                <w:i/>
                <w:iCs/>
                <w:sz w:val="20"/>
                <w:szCs w:val="20"/>
                <w:lang w:val="en-GB"/>
              </w:rPr>
            </w:pPr>
            <w:r w:rsidRPr="0016292D">
              <w:rPr>
                <w:i/>
                <w:iCs/>
                <w:sz w:val="20"/>
                <w:szCs w:val="20"/>
                <w:lang w:val="en-GB"/>
              </w:rPr>
              <w:t>Not required for passive sensors</w:t>
            </w:r>
          </w:p>
        </w:tc>
        <w:tc>
          <w:tcPr>
            <w:tcW w:w="7403" w:type="dxa"/>
            <w:gridSpan w:val="9"/>
            <w:vMerge/>
            <w:tcBorders>
              <w:top w:val="nil"/>
              <w:left w:val="nil"/>
              <w:bottom w:val="single" w:sz="4" w:space="0" w:color="auto"/>
              <w:right w:val="double" w:sz="6"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double" w:sz="6"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568" w:type="dxa"/>
            <w:vMerge/>
            <w:tcBorders>
              <w:top w:val="single" w:sz="4" w:space="0" w:color="auto"/>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315"/>
          <w:jc w:val="center"/>
        </w:trPr>
        <w:tc>
          <w:tcPr>
            <w:tcW w:w="1064" w:type="dxa"/>
            <w:tcBorders>
              <w:top w:val="nil"/>
              <w:left w:val="single" w:sz="12" w:space="0" w:color="auto"/>
              <w:bottom w:val="single" w:sz="4" w:space="0" w:color="auto"/>
              <w:right w:val="double" w:sz="6" w:space="0" w:color="auto"/>
            </w:tcBorders>
            <w:shd w:val="clear" w:color="000000" w:fill="auto"/>
            <w:hideMark/>
          </w:tcPr>
          <w:p w:rsidR="0016292D" w:rsidRPr="00301F6A" w:rsidRDefault="0016292D">
            <w:pPr>
              <w:rPr>
                <w:sz w:val="20"/>
                <w:szCs w:val="20"/>
              </w:rPr>
            </w:pPr>
            <w:r w:rsidRPr="00301F6A">
              <w:rPr>
                <w:sz w:val="20"/>
                <w:szCs w:val="20"/>
              </w:rPr>
              <w:t>C.8.a</w:t>
            </w:r>
          </w:p>
        </w:tc>
        <w:tc>
          <w:tcPr>
            <w:tcW w:w="5505" w:type="dxa"/>
            <w:tcBorders>
              <w:top w:val="nil"/>
              <w:left w:val="nil"/>
              <w:bottom w:val="single" w:sz="4" w:space="0" w:color="auto"/>
              <w:right w:val="double" w:sz="6" w:space="0" w:color="auto"/>
            </w:tcBorders>
            <w:shd w:val="clear" w:color="auto" w:fill="auto"/>
            <w:hideMark/>
          </w:tcPr>
          <w:p w:rsidR="0016292D" w:rsidRPr="0016292D" w:rsidRDefault="0016292D">
            <w:pPr>
              <w:rPr>
                <w:b/>
                <w:bCs/>
                <w:sz w:val="20"/>
                <w:szCs w:val="20"/>
                <w:lang w:val="en-GB"/>
              </w:rPr>
            </w:pPr>
            <w:r w:rsidRPr="0016292D">
              <w:rPr>
                <w:b/>
                <w:bCs/>
                <w:sz w:val="20"/>
                <w:szCs w:val="20"/>
                <w:lang w:val="en-GB"/>
              </w:rPr>
              <w:t>For the case where individual carriers can be identified:</w:t>
            </w:r>
          </w:p>
        </w:tc>
        <w:tc>
          <w:tcPr>
            <w:tcW w:w="563"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05"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70"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98"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55" w:type="dxa"/>
            <w:tcBorders>
              <w:top w:val="nil"/>
              <w:left w:val="nil"/>
              <w:bottom w:val="single" w:sz="4" w:space="0" w:color="auto"/>
              <w:right w:val="double" w:sz="6"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double" w:sz="6" w:space="0" w:color="auto"/>
            </w:tcBorders>
            <w:shd w:val="clear" w:color="000000" w:fill="auto"/>
            <w:hideMark/>
          </w:tcPr>
          <w:p w:rsidR="0016292D" w:rsidRPr="000E329A" w:rsidRDefault="0016292D">
            <w:pPr>
              <w:rPr>
                <w:sz w:val="20"/>
                <w:szCs w:val="20"/>
              </w:rPr>
            </w:pPr>
            <w:r w:rsidRPr="000E329A">
              <w:rPr>
                <w:sz w:val="20"/>
                <w:szCs w:val="20"/>
              </w:rPr>
              <w:t>C.8.a</w:t>
            </w:r>
          </w:p>
        </w:tc>
        <w:tc>
          <w:tcPr>
            <w:tcW w:w="568" w:type="dxa"/>
            <w:tcBorders>
              <w:top w:val="nil"/>
              <w:left w:val="nil"/>
              <w:bottom w:val="single" w:sz="4" w:space="0" w:color="auto"/>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Tr="00453462">
        <w:tblPrEx>
          <w:tblLook w:val="04A0" w:firstRow="1" w:lastRow="0" w:firstColumn="1" w:lastColumn="0" w:noHBand="0" w:noVBand="1"/>
        </w:tblPrEx>
        <w:trPr>
          <w:trHeight w:val="480"/>
          <w:jc w:val="center"/>
        </w:trPr>
        <w:tc>
          <w:tcPr>
            <w:tcW w:w="1064" w:type="dxa"/>
            <w:vMerge w:val="restart"/>
            <w:tcBorders>
              <w:top w:val="nil"/>
              <w:left w:val="single" w:sz="12" w:space="0" w:color="auto"/>
              <w:bottom w:val="single" w:sz="4" w:space="0" w:color="000000"/>
              <w:right w:val="double" w:sz="6" w:space="0" w:color="auto"/>
            </w:tcBorders>
            <w:shd w:val="clear" w:color="000000" w:fill="auto"/>
            <w:hideMark/>
          </w:tcPr>
          <w:p w:rsidR="0016292D" w:rsidRPr="00301F6A" w:rsidRDefault="0016292D">
            <w:pPr>
              <w:rPr>
                <w:sz w:val="20"/>
                <w:szCs w:val="20"/>
              </w:rPr>
            </w:pPr>
            <w:r w:rsidRPr="00301F6A">
              <w:rPr>
                <w:sz w:val="20"/>
                <w:szCs w:val="20"/>
              </w:rPr>
              <w:t>C.8.a.1</w:t>
            </w: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maximum value of the peak envelope power, in </w:t>
            </w:r>
            <w:proofErr w:type="spellStart"/>
            <w:r w:rsidRPr="0016292D">
              <w:rPr>
                <w:sz w:val="20"/>
                <w:szCs w:val="20"/>
                <w:lang w:val="en-GB"/>
              </w:rPr>
              <w:t>dBW</w:t>
            </w:r>
            <w:proofErr w:type="spellEnd"/>
            <w:r w:rsidRPr="0016292D">
              <w:rPr>
                <w:sz w:val="20"/>
                <w:szCs w:val="20"/>
                <w:lang w:val="en-GB"/>
              </w:rPr>
              <w:t>, supplied to the input of the antenna for each carrier type</w:t>
            </w:r>
          </w:p>
        </w:tc>
        <w:tc>
          <w:tcPr>
            <w:tcW w:w="563" w:type="dxa"/>
            <w:vMerge w:val="restart"/>
            <w:tcBorders>
              <w:top w:val="nil"/>
              <w:left w:val="double" w:sz="6"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C</w:t>
            </w:r>
          </w:p>
        </w:tc>
        <w:tc>
          <w:tcPr>
            <w:tcW w:w="8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55" w:type="dxa"/>
            <w:vMerge w:val="restart"/>
            <w:tcBorders>
              <w:top w:val="nil"/>
              <w:left w:val="single" w:sz="4" w:space="0" w:color="auto"/>
              <w:bottom w:val="single" w:sz="4" w:space="0" w:color="000000"/>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nil"/>
              <w:left w:val="double" w:sz="6" w:space="0" w:color="auto"/>
              <w:bottom w:val="single" w:sz="4" w:space="0" w:color="000000"/>
              <w:right w:val="double" w:sz="6" w:space="0" w:color="auto"/>
            </w:tcBorders>
            <w:shd w:val="clear" w:color="000000" w:fill="auto"/>
            <w:hideMark/>
          </w:tcPr>
          <w:p w:rsidR="0016292D" w:rsidRPr="000E329A" w:rsidRDefault="0016292D">
            <w:pPr>
              <w:rPr>
                <w:sz w:val="20"/>
                <w:szCs w:val="20"/>
              </w:rPr>
            </w:pPr>
            <w:r w:rsidRPr="000E329A">
              <w:rPr>
                <w:sz w:val="20"/>
                <w:szCs w:val="20"/>
              </w:rPr>
              <w:t>C.8.a.1</w:t>
            </w:r>
          </w:p>
        </w:tc>
        <w:tc>
          <w:tcPr>
            <w:tcW w:w="568" w:type="dxa"/>
            <w:vMerge w:val="restart"/>
            <w:tcBorders>
              <w:top w:val="nil"/>
              <w:left w:val="double" w:sz="6" w:space="0" w:color="auto"/>
              <w:bottom w:val="single" w:sz="4" w:space="0" w:color="000000"/>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255"/>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Default="0016292D">
            <w:pPr>
              <w:rPr>
                <w:rFonts w:ascii="Arial" w:hAnsi="Arial" w:cs="Arial"/>
                <w:sz w:val="18"/>
                <w:szCs w:val="18"/>
              </w:rPr>
            </w:pPr>
          </w:p>
        </w:tc>
        <w:tc>
          <w:tcPr>
            <w:tcW w:w="5505" w:type="dxa"/>
            <w:tcBorders>
              <w:top w:val="nil"/>
              <w:left w:val="nil"/>
              <w:bottom w:val="single" w:sz="4" w:space="0" w:color="auto"/>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Required if neither C.8.b.1 nor C.8.b.3.a is provided</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345"/>
          <w:jc w:val="center"/>
        </w:trPr>
        <w:tc>
          <w:tcPr>
            <w:tcW w:w="1064" w:type="dxa"/>
            <w:vMerge w:val="restart"/>
            <w:tcBorders>
              <w:top w:val="single" w:sz="4" w:space="0" w:color="auto"/>
              <w:left w:val="single" w:sz="12" w:space="0" w:color="auto"/>
              <w:bottom w:val="single" w:sz="4" w:space="0" w:color="000000"/>
              <w:right w:val="double" w:sz="6" w:space="0" w:color="auto"/>
            </w:tcBorders>
            <w:shd w:val="clear" w:color="000000" w:fill="auto"/>
            <w:hideMark/>
          </w:tcPr>
          <w:p w:rsidR="0016292D" w:rsidRPr="00301F6A" w:rsidRDefault="0016292D">
            <w:pPr>
              <w:rPr>
                <w:sz w:val="20"/>
                <w:szCs w:val="20"/>
              </w:rPr>
            </w:pPr>
            <w:r w:rsidRPr="00301F6A">
              <w:rPr>
                <w:sz w:val="20"/>
                <w:szCs w:val="20"/>
              </w:rPr>
              <w:t>C.8.a.2</w:t>
            </w:r>
          </w:p>
        </w:tc>
        <w:tc>
          <w:tcPr>
            <w:tcW w:w="5505" w:type="dxa"/>
            <w:tcBorders>
              <w:top w:val="single" w:sz="4" w:space="0" w:color="auto"/>
              <w:left w:val="nil"/>
              <w:right w:val="double" w:sz="6" w:space="0" w:color="auto"/>
            </w:tcBorders>
            <w:shd w:val="clear" w:color="auto" w:fill="auto"/>
            <w:hideMark/>
          </w:tcPr>
          <w:p w:rsidR="0016292D" w:rsidRPr="0016292D" w:rsidRDefault="0016292D" w:rsidP="00453462">
            <w:pPr>
              <w:ind w:left="708" w:firstLineChars="100" w:firstLine="200"/>
              <w:rPr>
                <w:sz w:val="20"/>
                <w:szCs w:val="20"/>
                <w:lang w:val="en-GB"/>
              </w:rPr>
            </w:pPr>
            <w:r w:rsidRPr="0016292D">
              <w:rPr>
                <w:sz w:val="20"/>
                <w:szCs w:val="20"/>
                <w:lang w:val="en-GB"/>
              </w:rPr>
              <w:t xml:space="preserve">the maximum power density, in dB(W/Hz), supplied to the input of the antenna for each carrier </w:t>
            </w:r>
            <w:proofErr w:type="spellStart"/>
            <w:r w:rsidRPr="0016292D">
              <w:rPr>
                <w:sz w:val="20"/>
                <w:szCs w:val="20"/>
                <w:lang w:val="en-GB"/>
              </w:rPr>
              <w:t>type</w:t>
            </w:r>
            <w:ins w:id="11" w:author="CEPT AI7 coord" w:date="2011-07-13T17:14:00Z">
              <w:r w:rsidRPr="0016292D">
                <w:rPr>
                  <w:b/>
                  <w:bCs/>
                  <w:sz w:val="20"/>
                  <w:szCs w:val="20"/>
                  <w:vertAlign w:val="superscript"/>
                  <w:lang w:val="en-GB"/>
                </w:rPr>
                <w:t>MOD</w:t>
              </w:r>
              <w:proofErr w:type="spellEnd"/>
              <w:r w:rsidRPr="0016292D">
                <w:rPr>
                  <w:b/>
                  <w:bCs/>
                  <w:sz w:val="20"/>
                  <w:szCs w:val="20"/>
                  <w:vertAlign w:val="superscript"/>
                  <w:lang w:val="en-GB"/>
                </w:rPr>
                <w:t xml:space="preserve"> 2</w:t>
              </w:r>
            </w:ins>
          </w:p>
        </w:tc>
        <w:tc>
          <w:tcPr>
            <w:tcW w:w="563" w:type="dxa"/>
            <w:vMerge w:val="restart"/>
            <w:tcBorders>
              <w:top w:val="single" w:sz="4" w:space="0" w:color="auto"/>
              <w:left w:val="double" w:sz="6"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 </w:t>
            </w:r>
          </w:p>
        </w:tc>
        <w:tc>
          <w:tcPr>
            <w:tcW w:w="9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O</w:t>
            </w:r>
          </w:p>
        </w:tc>
        <w:tc>
          <w:tcPr>
            <w:tcW w:w="87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55" w:type="dxa"/>
            <w:vMerge w:val="restart"/>
            <w:tcBorders>
              <w:top w:val="single" w:sz="4" w:space="0" w:color="auto"/>
              <w:left w:val="single" w:sz="4" w:space="0" w:color="auto"/>
              <w:bottom w:val="single" w:sz="4" w:space="0" w:color="000000"/>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single" w:sz="4" w:space="0" w:color="auto"/>
              <w:left w:val="double" w:sz="6" w:space="0" w:color="auto"/>
              <w:bottom w:val="single" w:sz="4" w:space="0" w:color="000000"/>
              <w:right w:val="double" w:sz="6" w:space="0" w:color="auto"/>
            </w:tcBorders>
            <w:shd w:val="clear" w:color="000000" w:fill="auto"/>
            <w:hideMark/>
          </w:tcPr>
          <w:p w:rsidR="0016292D" w:rsidRPr="000E329A" w:rsidRDefault="0016292D">
            <w:pPr>
              <w:rPr>
                <w:sz w:val="20"/>
                <w:szCs w:val="20"/>
              </w:rPr>
            </w:pPr>
            <w:r w:rsidRPr="000E329A">
              <w:rPr>
                <w:sz w:val="20"/>
                <w:szCs w:val="20"/>
              </w:rPr>
              <w:t>C.8.a.2</w:t>
            </w:r>
          </w:p>
        </w:tc>
        <w:tc>
          <w:tcPr>
            <w:tcW w:w="568" w:type="dxa"/>
            <w:vMerge w:val="restart"/>
            <w:tcBorders>
              <w:top w:val="single" w:sz="4" w:space="0" w:color="auto"/>
              <w:left w:val="double" w:sz="6" w:space="0" w:color="auto"/>
              <w:bottom w:val="single" w:sz="4" w:space="0" w:color="000000"/>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255"/>
          <w:jc w:val="center"/>
        </w:trPr>
        <w:tc>
          <w:tcPr>
            <w:tcW w:w="1064" w:type="dxa"/>
            <w:vMerge/>
            <w:tcBorders>
              <w:top w:val="single" w:sz="4" w:space="0" w:color="auto"/>
              <w:left w:val="single" w:sz="12" w:space="0" w:color="auto"/>
              <w:bottom w:val="single" w:sz="4" w:space="0" w:color="000000"/>
              <w:right w:val="double" w:sz="6" w:space="0" w:color="auto"/>
            </w:tcBorders>
            <w:vAlign w:val="center"/>
            <w:hideMark/>
          </w:tcPr>
          <w:p w:rsidR="0016292D" w:rsidRPr="00301F6A" w:rsidRDefault="0016292D">
            <w:pPr>
              <w:rPr>
                <w:sz w:val="20"/>
                <w:szCs w:val="20"/>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Required if neither C.8.b.2 nor C.8.b.3.b is provided</w:t>
            </w:r>
          </w:p>
        </w:tc>
        <w:tc>
          <w:tcPr>
            <w:tcW w:w="563" w:type="dxa"/>
            <w:vMerge/>
            <w:tcBorders>
              <w:top w:val="single" w:sz="4" w:space="0" w:color="auto"/>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single" w:sz="4" w:space="0" w:color="auto"/>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single" w:sz="4" w:space="0" w:color="auto"/>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315"/>
          <w:jc w:val="center"/>
        </w:trPr>
        <w:tc>
          <w:tcPr>
            <w:tcW w:w="1064" w:type="dxa"/>
            <w:tcBorders>
              <w:top w:val="nil"/>
              <w:left w:val="single" w:sz="12" w:space="0" w:color="auto"/>
              <w:bottom w:val="single" w:sz="4" w:space="0" w:color="auto"/>
              <w:right w:val="double" w:sz="6" w:space="0" w:color="auto"/>
            </w:tcBorders>
            <w:shd w:val="clear" w:color="000000" w:fill="auto"/>
            <w:hideMark/>
          </w:tcPr>
          <w:p w:rsidR="0016292D" w:rsidRPr="00301F6A" w:rsidRDefault="0016292D">
            <w:pPr>
              <w:rPr>
                <w:sz w:val="20"/>
                <w:szCs w:val="20"/>
              </w:rPr>
            </w:pPr>
            <w:r w:rsidRPr="00301F6A">
              <w:rPr>
                <w:sz w:val="20"/>
                <w:szCs w:val="20"/>
              </w:rPr>
              <w:t>C.8.b</w:t>
            </w:r>
          </w:p>
        </w:tc>
        <w:tc>
          <w:tcPr>
            <w:tcW w:w="5505" w:type="dxa"/>
            <w:tcBorders>
              <w:top w:val="single" w:sz="4" w:space="0" w:color="auto"/>
              <w:left w:val="nil"/>
              <w:bottom w:val="single" w:sz="4" w:space="0" w:color="auto"/>
              <w:right w:val="double" w:sz="6" w:space="0" w:color="auto"/>
            </w:tcBorders>
            <w:shd w:val="clear" w:color="auto" w:fill="auto"/>
            <w:hideMark/>
          </w:tcPr>
          <w:p w:rsidR="0016292D" w:rsidRPr="0016292D" w:rsidRDefault="0016292D">
            <w:pPr>
              <w:rPr>
                <w:b/>
                <w:bCs/>
                <w:sz w:val="20"/>
                <w:szCs w:val="20"/>
                <w:lang w:val="en-GB"/>
              </w:rPr>
            </w:pPr>
            <w:r w:rsidRPr="0016292D">
              <w:rPr>
                <w:b/>
                <w:bCs/>
                <w:sz w:val="20"/>
                <w:szCs w:val="20"/>
                <w:lang w:val="en-GB"/>
              </w:rPr>
              <w:t>For the case where it is not appropriate to identify individual carriers:</w:t>
            </w:r>
          </w:p>
        </w:tc>
        <w:tc>
          <w:tcPr>
            <w:tcW w:w="563"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05"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70"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98"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55" w:type="dxa"/>
            <w:tcBorders>
              <w:top w:val="nil"/>
              <w:left w:val="nil"/>
              <w:bottom w:val="single" w:sz="4" w:space="0" w:color="auto"/>
              <w:right w:val="double" w:sz="6"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double" w:sz="6" w:space="0" w:color="auto"/>
            </w:tcBorders>
            <w:shd w:val="clear" w:color="000000" w:fill="auto"/>
            <w:hideMark/>
          </w:tcPr>
          <w:p w:rsidR="0016292D" w:rsidRPr="000E329A" w:rsidRDefault="0016292D">
            <w:pPr>
              <w:rPr>
                <w:sz w:val="20"/>
                <w:szCs w:val="20"/>
              </w:rPr>
            </w:pPr>
            <w:r w:rsidRPr="000E329A">
              <w:rPr>
                <w:sz w:val="20"/>
                <w:szCs w:val="20"/>
              </w:rPr>
              <w:t>C.8.b</w:t>
            </w:r>
          </w:p>
        </w:tc>
        <w:tc>
          <w:tcPr>
            <w:tcW w:w="568" w:type="dxa"/>
            <w:tcBorders>
              <w:top w:val="nil"/>
              <w:left w:val="nil"/>
              <w:bottom w:val="single" w:sz="4" w:space="0" w:color="auto"/>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Tr="00453462">
        <w:tblPrEx>
          <w:tblLook w:val="04A0" w:firstRow="1" w:lastRow="0" w:firstColumn="1" w:lastColumn="0" w:noHBand="0" w:noVBand="1"/>
        </w:tblPrEx>
        <w:trPr>
          <w:trHeight w:val="315"/>
          <w:jc w:val="center"/>
        </w:trPr>
        <w:tc>
          <w:tcPr>
            <w:tcW w:w="1064" w:type="dxa"/>
            <w:vMerge w:val="restart"/>
            <w:tcBorders>
              <w:top w:val="nil"/>
              <w:left w:val="single" w:sz="12" w:space="0" w:color="auto"/>
              <w:bottom w:val="single" w:sz="4" w:space="0" w:color="000000"/>
              <w:right w:val="double" w:sz="6" w:space="0" w:color="auto"/>
            </w:tcBorders>
            <w:shd w:val="clear" w:color="000000" w:fill="auto"/>
            <w:hideMark/>
          </w:tcPr>
          <w:p w:rsidR="0016292D" w:rsidRPr="00301F6A" w:rsidRDefault="0016292D">
            <w:pPr>
              <w:rPr>
                <w:sz w:val="20"/>
                <w:szCs w:val="20"/>
              </w:rPr>
            </w:pPr>
            <w:r w:rsidRPr="00301F6A">
              <w:rPr>
                <w:sz w:val="20"/>
                <w:szCs w:val="20"/>
              </w:rPr>
              <w:lastRenderedPageBreak/>
              <w:t>C.8.b.1</w:t>
            </w: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total peak envelope power, in </w:t>
            </w:r>
            <w:proofErr w:type="spellStart"/>
            <w:r w:rsidRPr="0016292D">
              <w:rPr>
                <w:sz w:val="20"/>
                <w:szCs w:val="20"/>
                <w:lang w:val="en-GB"/>
              </w:rPr>
              <w:t>dBW</w:t>
            </w:r>
            <w:proofErr w:type="spellEnd"/>
            <w:r w:rsidRPr="0016292D">
              <w:rPr>
                <w:sz w:val="20"/>
                <w:szCs w:val="20"/>
                <w:lang w:val="en-GB"/>
              </w:rPr>
              <w:t>, supplied to the input of the antenna</w:t>
            </w:r>
          </w:p>
        </w:tc>
        <w:tc>
          <w:tcPr>
            <w:tcW w:w="563" w:type="dxa"/>
            <w:vMerge w:val="restart"/>
            <w:tcBorders>
              <w:top w:val="nil"/>
              <w:left w:val="double" w:sz="6"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nil"/>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 +</w:t>
            </w:r>
            <w:r w:rsidRPr="000E329A">
              <w:rPr>
                <w:b/>
                <w:bCs/>
                <w:sz w:val="20"/>
                <w:szCs w:val="20"/>
                <w:vertAlign w:val="superscript"/>
              </w:rPr>
              <w:t xml:space="preserve"> 1</w:t>
            </w:r>
          </w:p>
        </w:tc>
        <w:tc>
          <w:tcPr>
            <w:tcW w:w="8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X</w:t>
            </w:r>
          </w:p>
        </w:tc>
        <w:tc>
          <w:tcPr>
            <w:tcW w:w="7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X</w:t>
            </w:r>
          </w:p>
        </w:tc>
        <w:tc>
          <w:tcPr>
            <w:tcW w:w="755" w:type="dxa"/>
            <w:vMerge w:val="restart"/>
            <w:tcBorders>
              <w:top w:val="nil"/>
              <w:left w:val="single" w:sz="4" w:space="0" w:color="auto"/>
              <w:bottom w:val="single" w:sz="4" w:space="0" w:color="000000"/>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nil"/>
              <w:left w:val="double" w:sz="6" w:space="0" w:color="auto"/>
              <w:bottom w:val="single" w:sz="4" w:space="0" w:color="000000"/>
              <w:right w:val="double" w:sz="6" w:space="0" w:color="auto"/>
            </w:tcBorders>
            <w:shd w:val="clear" w:color="000000" w:fill="auto"/>
            <w:hideMark/>
          </w:tcPr>
          <w:p w:rsidR="0016292D" w:rsidRPr="000E329A" w:rsidRDefault="0016292D">
            <w:pPr>
              <w:rPr>
                <w:sz w:val="20"/>
                <w:szCs w:val="20"/>
              </w:rPr>
            </w:pPr>
            <w:r w:rsidRPr="000E329A">
              <w:rPr>
                <w:sz w:val="20"/>
                <w:szCs w:val="20"/>
              </w:rPr>
              <w:t>C.8.b.1</w:t>
            </w:r>
          </w:p>
        </w:tc>
        <w:tc>
          <w:tcPr>
            <w:tcW w:w="568" w:type="dxa"/>
            <w:vMerge w:val="restart"/>
            <w:tcBorders>
              <w:top w:val="nil"/>
              <w:left w:val="double" w:sz="6" w:space="0" w:color="auto"/>
              <w:bottom w:val="single" w:sz="4" w:space="0" w:color="000000"/>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525"/>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301F6A" w:rsidRDefault="0016292D">
            <w:pPr>
              <w:rPr>
                <w:sz w:val="20"/>
                <w:szCs w:val="20"/>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 xml:space="preserve">For coordination or notification of an Appendix </w:t>
            </w:r>
            <w:r w:rsidRPr="0016292D">
              <w:rPr>
                <w:b/>
                <w:bCs/>
                <w:sz w:val="20"/>
                <w:szCs w:val="20"/>
                <w:lang w:val="en-GB"/>
              </w:rPr>
              <w:t>30A</w:t>
            </w:r>
            <w:r w:rsidRPr="0016292D">
              <w:rPr>
                <w:sz w:val="20"/>
                <w:szCs w:val="20"/>
                <w:lang w:val="en-GB"/>
              </w:rPr>
              <w:t xml:space="preserve"> earth station the values shall include the maximum range of power control</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RPr="00CE4394" w:rsidTr="00453462">
        <w:tblPrEx>
          <w:tblLook w:val="04A0" w:firstRow="1" w:lastRow="0" w:firstColumn="1" w:lastColumn="0" w:noHBand="0" w:noVBand="1"/>
        </w:tblPrEx>
        <w:trPr>
          <w:trHeight w:val="255"/>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300" w:firstLine="600"/>
              <w:rPr>
                <w:sz w:val="20"/>
                <w:szCs w:val="20"/>
                <w:lang w:val="en-GB"/>
              </w:rPr>
            </w:pPr>
            <w:r w:rsidRPr="0016292D">
              <w:rPr>
                <w:sz w:val="20"/>
                <w:szCs w:val="20"/>
                <w:lang w:val="en-GB"/>
              </w:rPr>
              <w:t>Required if neither C.8.a.1 nor C.8.b.3.a is provided</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330"/>
          <w:jc w:val="center"/>
        </w:trPr>
        <w:tc>
          <w:tcPr>
            <w:tcW w:w="1064" w:type="dxa"/>
            <w:vMerge w:val="restart"/>
            <w:tcBorders>
              <w:top w:val="nil"/>
              <w:left w:val="single" w:sz="12" w:space="0" w:color="auto"/>
              <w:bottom w:val="single" w:sz="4" w:space="0" w:color="000000"/>
              <w:right w:val="double" w:sz="6" w:space="0" w:color="auto"/>
            </w:tcBorders>
            <w:shd w:val="clear" w:color="000000" w:fill="auto"/>
            <w:hideMark/>
          </w:tcPr>
          <w:p w:rsidR="0016292D" w:rsidRPr="00301F6A" w:rsidRDefault="0016292D">
            <w:pPr>
              <w:rPr>
                <w:sz w:val="20"/>
                <w:szCs w:val="20"/>
              </w:rPr>
            </w:pPr>
            <w:r w:rsidRPr="00301F6A">
              <w:rPr>
                <w:sz w:val="20"/>
                <w:szCs w:val="20"/>
              </w:rPr>
              <w:t>C.8.b.2</w:t>
            </w:r>
          </w:p>
        </w:tc>
        <w:tc>
          <w:tcPr>
            <w:tcW w:w="5505" w:type="dxa"/>
            <w:tcBorders>
              <w:top w:val="single" w:sz="4" w:space="0" w:color="auto"/>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maximum power density, in dB(W/Hz), supplied to the input of the </w:t>
            </w:r>
            <w:proofErr w:type="spellStart"/>
            <w:r w:rsidRPr="0016292D">
              <w:rPr>
                <w:sz w:val="20"/>
                <w:szCs w:val="20"/>
                <w:lang w:val="en-GB"/>
              </w:rPr>
              <w:t>antenna</w:t>
            </w:r>
            <w:ins w:id="12" w:author="CEPT AI7 coord" w:date="2011-07-13T17:15:00Z">
              <w:r w:rsidRPr="0016292D">
                <w:rPr>
                  <w:b/>
                  <w:bCs/>
                  <w:sz w:val="20"/>
                  <w:szCs w:val="20"/>
                  <w:vertAlign w:val="superscript"/>
                  <w:lang w:val="en-GB"/>
                </w:rPr>
                <w:t>MOD</w:t>
              </w:r>
              <w:proofErr w:type="spellEnd"/>
              <w:r w:rsidRPr="0016292D">
                <w:rPr>
                  <w:b/>
                  <w:bCs/>
                  <w:sz w:val="20"/>
                  <w:szCs w:val="20"/>
                  <w:vertAlign w:val="superscript"/>
                  <w:lang w:val="en-GB"/>
                </w:rPr>
                <w:t xml:space="preserve"> 2</w:t>
              </w:r>
            </w:ins>
          </w:p>
        </w:tc>
        <w:tc>
          <w:tcPr>
            <w:tcW w:w="563" w:type="dxa"/>
            <w:vMerge w:val="restart"/>
            <w:tcBorders>
              <w:top w:val="nil"/>
              <w:left w:val="double" w:sz="6"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nil"/>
              <w:left w:val="single" w:sz="4" w:space="0" w:color="auto"/>
              <w:bottom w:val="nil"/>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 +</w:t>
            </w:r>
            <w:r w:rsidRPr="000E329A">
              <w:rPr>
                <w:b/>
                <w:bCs/>
                <w:sz w:val="20"/>
                <w:szCs w:val="20"/>
                <w:vertAlign w:val="superscript"/>
              </w:rPr>
              <w:t xml:space="preserve"> 1</w:t>
            </w:r>
          </w:p>
        </w:tc>
        <w:tc>
          <w:tcPr>
            <w:tcW w:w="8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X</w:t>
            </w:r>
          </w:p>
        </w:tc>
        <w:tc>
          <w:tcPr>
            <w:tcW w:w="7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X </w:t>
            </w:r>
          </w:p>
        </w:tc>
        <w:tc>
          <w:tcPr>
            <w:tcW w:w="755" w:type="dxa"/>
            <w:vMerge w:val="restart"/>
            <w:tcBorders>
              <w:top w:val="nil"/>
              <w:left w:val="single" w:sz="4" w:space="0" w:color="auto"/>
              <w:bottom w:val="single" w:sz="4" w:space="0" w:color="000000"/>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X</w:t>
            </w:r>
          </w:p>
        </w:tc>
        <w:tc>
          <w:tcPr>
            <w:tcW w:w="969" w:type="dxa"/>
            <w:vMerge w:val="restart"/>
            <w:tcBorders>
              <w:top w:val="nil"/>
              <w:left w:val="double" w:sz="6" w:space="0" w:color="auto"/>
              <w:bottom w:val="single" w:sz="4" w:space="0" w:color="000000"/>
              <w:right w:val="double" w:sz="6" w:space="0" w:color="auto"/>
            </w:tcBorders>
            <w:shd w:val="clear" w:color="000000" w:fill="auto"/>
            <w:hideMark/>
          </w:tcPr>
          <w:p w:rsidR="0016292D" w:rsidRPr="000E329A" w:rsidRDefault="0016292D">
            <w:pPr>
              <w:rPr>
                <w:sz w:val="20"/>
                <w:szCs w:val="20"/>
              </w:rPr>
            </w:pPr>
            <w:r w:rsidRPr="000E329A">
              <w:rPr>
                <w:sz w:val="20"/>
                <w:szCs w:val="20"/>
              </w:rPr>
              <w:t>C.8.b.2</w:t>
            </w:r>
          </w:p>
        </w:tc>
        <w:tc>
          <w:tcPr>
            <w:tcW w:w="568" w:type="dxa"/>
            <w:vMerge w:val="restart"/>
            <w:tcBorders>
              <w:top w:val="nil"/>
              <w:left w:val="double" w:sz="6" w:space="0" w:color="auto"/>
              <w:bottom w:val="single" w:sz="4" w:space="0" w:color="000000"/>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480"/>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301F6A" w:rsidRDefault="0016292D">
            <w:pPr>
              <w:rPr>
                <w:sz w:val="20"/>
                <w:szCs w:val="20"/>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 xml:space="preserve">For coordination or notification of an Appendix </w:t>
            </w:r>
            <w:r w:rsidRPr="0016292D">
              <w:rPr>
                <w:b/>
                <w:bCs/>
                <w:sz w:val="20"/>
                <w:szCs w:val="20"/>
                <w:lang w:val="en-GB"/>
              </w:rPr>
              <w:t>30A</w:t>
            </w:r>
            <w:r w:rsidRPr="0016292D">
              <w:rPr>
                <w:sz w:val="20"/>
                <w:szCs w:val="20"/>
                <w:lang w:val="en-GB"/>
              </w:rPr>
              <w:t xml:space="preserve"> earth station the values shall include the maximum range of power control</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nil"/>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RPr="00CE4394" w:rsidTr="00453462">
        <w:tblPrEx>
          <w:tblLook w:val="04A0" w:firstRow="1" w:lastRow="0" w:firstColumn="1" w:lastColumn="0" w:noHBand="0" w:noVBand="1"/>
        </w:tblPrEx>
        <w:trPr>
          <w:trHeight w:val="255"/>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300" w:firstLine="600"/>
              <w:rPr>
                <w:sz w:val="20"/>
                <w:szCs w:val="20"/>
                <w:lang w:val="en-GB"/>
              </w:rPr>
            </w:pPr>
            <w:r w:rsidRPr="0016292D">
              <w:rPr>
                <w:sz w:val="20"/>
                <w:szCs w:val="20"/>
                <w:lang w:val="en-GB"/>
              </w:rPr>
              <w:t>Required if neither C.8.a.2 nor C.8.b.3.b is provided</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nil"/>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315"/>
          <w:jc w:val="center"/>
        </w:trPr>
        <w:tc>
          <w:tcPr>
            <w:tcW w:w="1064" w:type="dxa"/>
            <w:tcBorders>
              <w:top w:val="nil"/>
              <w:left w:val="single" w:sz="12" w:space="0" w:color="auto"/>
              <w:bottom w:val="single" w:sz="4" w:space="0" w:color="auto"/>
              <w:right w:val="double" w:sz="6" w:space="0" w:color="auto"/>
            </w:tcBorders>
            <w:shd w:val="clear" w:color="auto" w:fill="auto"/>
            <w:hideMark/>
          </w:tcPr>
          <w:p w:rsidR="0016292D" w:rsidRPr="00301F6A" w:rsidRDefault="0016292D">
            <w:pPr>
              <w:rPr>
                <w:sz w:val="20"/>
                <w:szCs w:val="20"/>
              </w:rPr>
            </w:pPr>
            <w:r w:rsidRPr="00301F6A">
              <w:rPr>
                <w:sz w:val="20"/>
                <w:szCs w:val="20"/>
              </w:rPr>
              <w:t>C.8.b.3</w:t>
            </w:r>
          </w:p>
        </w:tc>
        <w:tc>
          <w:tcPr>
            <w:tcW w:w="5505" w:type="dxa"/>
            <w:tcBorders>
              <w:top w:val="single" w:sz="4" w:space="0" w:color="auto"/>
              <w:left w:val="nil"/>
              <w:bottom w:val="single" w:sz="4" w:space="0" w:color="auto"/>
              <w:right w:val="double" w:sz="6" w:space="0" w:color="auto"/>
            </w:tcBorders>
            <w:shd w:val="clear" w:color="auto" w:fill="auto"/>
            <w:hideMark/>
          </w:tcPr>
          <w:p w:rsidR="0016292D" w:rsidRPr="0016292D" w:rsidRDefault="0016292D">
            <w:pPr>
              <w:rPr>
                <w:b/>
                <w:bCs/>
                <w:sz w:val="20"/>
                <w:szCs w:val="20"/>
                <w:lang w:val="en-GB"/>
              </w:rPr>
            </w:pPr>
            <w:r w:rsidRPr="0016292D">
              <w:rPr>
                <w:b/>
                <w:bCs/>
                <w:sz w:val="20"/>
                <w:szCs w:val="20"/>
                <w:lang w:val="en-GB"/>
              </w:rPr>
              <w:t>For the case of active sensors:</w:t>
            </w:r>
          </w:p>
        </w:tc>
        <w:tc>
          <w:tcPr>
            <w:tcW w:w="563"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tcBorders>
              <w:top w:val="single" w:sz="4" w:space="0" w:color="auto"/>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05"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70"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98" w:type="dxa"/>
            <w:tcBorders>
              <w:top w:val="nil"/>
              <w:left w:val="nil"/>
              <w:bottom w:val="single" w:sz="4" w:space="0" w:color="auto"/>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55" w:type="dxa"/>
            <w:tcBorders>
              <w:top w:val="nil"/>
              <w:left w:val="nil"/>
              <w:bottom w:val="single" w:sz="4" w:space="0" w:color="auto"/>
              <w:right w:val="double" w:sz="6"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single" w:sz="4" w:space="0" w:color="auto"/>
              <w:right w:val="double" w:sz="6" w:space="0" w:color="auto"/>
            </w:tcBorders>
            <w:shd w:val="clear" w:color="auto" w:fill="auto"/>
            <w:hideMark/>
          </w:tcPr>
          <w:p w:rsidR="0016292D" w:rsidRPr="000E329A" w:rsidRDefault="0016292D">
            <w:pPr>
              <w:rPr>
                <w:sz w:val="20"/>
                <w:szCs w:val="20"/>
              </w:rPr>
            </w:pPr>
            <w:r w:rsidRPr="000E329A">
              <w:rPr>
                <w:sz w:val="20"/>
                <w:szCs w:val="20"/>
              </w:rPr>
              <w:t>C.8.b.3</w:t>
            </w:r>
          </w:p>
        </w:tc>
        <w:tc>
          <w:tcPr>
            <w:tcW w:w="568" w:type="dxa"/>
            <w:tcBorders>
              <w:top w:val="nil"/>
              <w:left w:val="nil"/>
              <w:bottom w:val="single" w:sz="4" w:space="0" w:color="auto"/>
              <w:right w:val="single" w:sz="12"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r>
      <w:tr w:rsidR="0016292D" w:rsidTr="00453462">
        <w:tblPrEx>
          <w:tblLook w:val="04A0" w:firstRow="1" w:lastRow="0" w:firstColumn="1" w:lastColumn="0" w:noHBand="0" w:noVBand="1"/>
        </w:tblPrEx>
        <w:trPr>
          <w:trHeight w:val="255"/>
          <w:jc w:val="center"/>
        </w:trPr>
        <w:tc>
          <w:tcPr>
            <w:tcW w:w="1064" w:type="dxa"/>
            <w:vMerge w:val="restart"/>
            <w:tcBorders>
              <w:top w:val="nil"/>
              <w:left w:val="single" w:sz="12" w:space="0" w:color="auto"/>
              <w:bottom w:val="single" w:sz="4" w:space="0" w:color="000000"/>
              <w:right w:val="double" w:sz="6" w:space="0" w:color="auto"/>
            </w:tcBorders>
            <w:shd w:val="clear" w:color="auto" w:fill="auto"/>
            <w:hideMark/>
          </w:tcPr>
          <w:p w:rsidR="0016292D" w:rsidRPr="00301F6A" w:rsidRDefault="0016292D">
            <w:pPr>
              <w:rPr>
                <w:sz w:val="20"/>
                <w:szCs w:val="20"/>
              </w:rPr>
            </w:pPr>
            <w:r w:rsidRPr="00301F6A">
              <w:rPr>
                <w:sz w:val="20"/>
                <w:szCs w:val="20"/>
              </w:rPr>
              <w:t>C.8.b.3.a</w:t>
            </w: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mean peak envelope power, in </w:t>
            </w:r>
            <w:proofErr w:type="spellStart"/>
            <w:r w:rsidRPr="0016292D">
              <w:rPr>
                <w:sz w:val="20"/>
                <w:szCs w:val="20"/>
                <w:lang w:val="en-GB"/>
              </w:rPr>
              <w:t>dBW</w:t>
            </w:r>
            <w:proofErr w:type="spellEnd"/>
            <w:r w:rsidRPr="0016292D">
              <w:rPr>
                <w:sz w:val="20"/>
                <w:szCs w:val="20"/>
                <w:lang w:val="en-GB"/>
              </w:rPr>
              <w:t>, supplied to the input of the antenna</w:t>
            </w:r>
          </w:p>
        </w:tc>
        <w:tc>
          <w:tcPr>
            <w:tcW w:w="563" w:type="dxa"/>
            <w:vMerge w:val="restart"/>
            <w:tcBorders>
              <w:top w:val="nil"/>
              <w:left w:val="double" w:sz="6" w:space="0" w:color="auto"/>
              <w:bottom w:val="single" w:sz="4" w:space="0" w:color="000000"/>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870"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798"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755" w:type="dxa"/>
            <w:vMerge w:val="restart"/>
            <w:tcBorders>
              <w:top w:val="nil"/>
              <w:left w:val="single" w:sz="4" w:space="0" w:color="auto"/>
              <w:bottom w:val="single" w:sz="4" w:space="0" w:color="000000"/>
              <w:right w:val="double" w:sz="6"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nil"/>
              <w:left w:val="double" w:sz="6" w:space="0" w:color="auto"/>
              <w:bottom w:val="single" w:sz="4" w:space="0" w:color="000000"/>
              <w:right w:val="double" w:sz="6" w:space="0" w:color="auto"/>
            </w:tcBorders>
            <w:shd w:val="clear" w:color="auto" w:fill="auto"/>
            <w:hideMark/>
          </w:tcPr>
          <w:p w:rsidR="0016292D" w:rsidRPr="000E329A" w:rsidRDefault="0016292D">
            <w:pPr>
              <w:rPr>
                <w:sz w:val="20"/>
                <w:szCs w:val="20"/>
              </w:rPr>
            </w:pPr>
            <w:r w:rsidRPr="000E329A">
              <w:rPr>
                <w:sz w:val="20"/>
                <w:szCs w:val="20"/>
              </w:rPr>
              <w:t>C.8.b.3.a</w:t>
            </w:r>
          </w:p>
        </w:tc>
        <w:tc>
          <w:tcPr>
            <w:tcW w:w="568" w:type="dxa"/>
            <w:vMerge w:val="restart"/>
            <w:tcBorders>
              <w:top w:val="nil"/>
              <w:left w:val="double" w:sz="6" w:space="0" w:color="auto"/>
              <w:bottom w:val="single" w:sz="4" w:space="0" w:color="000000"/>
              <w:right w:val="single" w:sz="12"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300"/>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301F6A" w:rsidRDefault="0016292D">
            <w:pPr>
              <w:rPr>
                <w:sz w:val="20"/>
                <w:szCs w:val="20"/>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 xml:space="preserve"> Required if neither C.8.a.1 nor C.8.b.1 is provided</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255"/>
          <w:jc w:val="center"/>
        </w:trPr>
        <w:tc>
          <w:tcPr>
            <w:tcW w:w="1064" w:type="dxa"/>
            <w:vMerge w:val="restart"/>
            <w:tcBorders>
              <w:top w:val="nil"/>
              <w:left w:val="single" w:sz="12" w:space="0" w:color="auto"/>
              <w:bottom w:val="single" w:sz="4" w:space="0" w:color="000000"/>
              <w:right w:val="double" w:sz="6" w:space="0" w:color="auto"/>
            </w:tcBorders>
            <w:shd w:val="clear" w:color="auto" w:fill="auto"/>
            <w:hideMark/>
          </w:tcPr>
          <w:p w:rsidR="0016292D" w:rsidRPr="00301F6A" w:rsidRDefault="0016292D">
            <w:pPr>
              <w:rPr>
                <w:sz w:val="20"/>
                <w:szCs w:val="20"/>
              </w:rPr>
            </w:pPr>
            <w:r w:rsidRPr="00301F6A">
              <w:rPr>
                <w:sz w:val="20"/>
                <w:szCs w:val="20"/>
              </w:rPr>
              <w:t>C.8.b.3.b</w:t>
            </w:r>
          </w:p>
        </w:tc>
        <w:tc>
          <w:tcPr>
            <w:tcW w:w="5505" w:type="dxa"/>
            <w:tcBorders>
              <w:top w:val="single" w:sz="4" w:space="0" w:color="auto"/>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mean power density, in dB(W/Hz), supplied to the input of the antenna </w:t>
            </w:r>
          </w:p>
        </w:tc>
        <w:tc>
          <w:tcPr>
            <w:tcW w:w="563" w:type="dxa"/>
            <w:vMerge w:val="restart"/>
            <w:tcBorders>
              <w:top w:val="nil"/>
              <w:left w:val="double" w:sz="6" w:space="0" w:color="auto"/>
              <w:bottom w:val="single" w:sz="4" w:space="0" w:color="000000"/>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870"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798"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755" w:type="dxa"/>
            <w:vMerge w:val="restart"/>
            <w:tcBorders>
              <w:top w:val="nil"/>
              <w:left w:val="single" w:sz="4" w:space="0" w:color="auto"/>
              <w:bottom w:val="single" w:sz="4" w:space="0" w:color="000000"/>
              <w:right w:val="double" w:sz="6"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nil"/>
              <w:left w:val="double" w:sz="6" w:space="0" w:color="auto"/>
              <w:bottom w:val="single" w:sz="4" w:space="0" w:color="000000"/>
              <w:right w:val="double" w:sz="6" w:space="0" w:color="auto"/>
            </w:tcBorders>
            <w:shd w:val="clear" w:color="auto" w:fill="auto"/>
            <w:hideMark/>
          </w:tcPr>
          <w:p w:rsidR="0016292D" w:rsidRPr="000E329A" w:rsidRDefault="0016292D">
            <w:pPr>
              <w:rPr>
                <w:sz w:val="20"/>
                <w:szCs w:val="20"/>
              </w:rPr>
            </w:pPr>
            <w:r w:rsidRPr="000E329A">
              <w:rPr>
                <w:sz w:val="20"/>
                <w:szCs w:val="20"/>
              </w:rPr>
              <w:t>C.8.b.3.b</w:t>
            </w:r>
          </w:p>
        </w:tc>
        <w:tc>
          <w:tcPr>
            <w:tcW w:w="568" w:type="dxa"/>
            <w:vMerge w:val="restart"/>
            <w:tcBorders>
              <w:top w:val="nil"/>
              <w:left w:val="double" w:sz="6" w:space="0" w:color="auto"/>
              <w:bottom w:val="single" w:sz="4" w:space="0" w:color="000000"/>
              <w:right w:val="single" w:sz="12"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300"/>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301F6A" w:rsidRDefault="0016292D">
            <w:pPr>
              <w:rPr>
                <w:sz w:val="20"/>
                <w:szCs w:val="20"/>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 xml:space="preserve"> Required if neither C.8.a.2 nor C.8.b.2 is provided</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255"/>
          <w:jc w:val="center"/>
        </w:trPr>
        <w:tc>
          <w:tcPr>
            <w:tcW w:w="1064" w:type="dxa"/>
            <w:tcBorders>
              <w:top w:val="nil"/>
              <w:left w:val="single" w:sz="12" w:space="0" w:color="auto"/>
              <w:bottom w:val="nil"/>
              <w:right w:val="double" w:sz="6" w:space="0" w:color="auto"/>
            </w:tcBorders>
            <w:shd w:val="clear" w:color="auto" w:fill="auto"/>
            <w:hideMark/>
          </w:tcPr>
          <w:p w:rsidR="0016292D" w:rsidRPr="00301F6A" w:rsidRDefault="0016292D">
            <w:pPr>
              <w:rPr>
                <w:sz w:val="20"/>
                <w:szCs w:val="20"/>
              </w:rPr>
            </w:pPr>
            <w:r w:rsidRPr="00301F6A">
              <w:rPr>
                <w:sz w:val="20"/>
                <w:szCs w:val="20"/>
              </w:rPr>
              <w:t>C.8.c</w:t>
            </w:r>
          </w:p>
        </w:tc>
        <w:tc>
          <w:tcPr>
            <w:tcW w:w="5505" w:type="dxa"/>
            <w:tcBorders>
              <w:top w:val="single" w:sz="4" w:space="0" w:color="auto"/>
              <w:left w:val="nil"/>
              <w:bottom w:val="nil"/>
              <w:right w:val="double" w:sz="6" w:space="0" w:color="auto"/>
            </w:tcBorders>
            <w:shd w:val="clear" w:color="auto" w:fill="auto"/>
            <w:hideMark/>
          </w:tcPr>
          <w:p w:rsidR="0016292D" w:rsidRPr="0016292D" w:rsidRDefault="0016292D">
            <w:pPr>
              <w:rPr>
                <w:b/>
                <w:bCs/>
                <w:sz w:val="20"/>
                <w:szCs w:val="20"/>
                <w:lang w:val="en-GB"/>
              </w:rPr>
            </w:pPr>
            <w:r w:rsidRPr="0016292D">
              <w:rPr>
                <w:b/>
                <w:bCs/>
                <w:sz w:val="20"/>
                <w:szCs w:val="20"/>
                <w:lang w:val="en-GB"/>
              </w:rPr>
              <w:t>For all space applications, except active or passive sensors:</w:t>
            </w:r>
          </w:p>
        </w:tc>
        <w:tc>
          <w:tcPr>
            <w:tcW w:w="563"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05"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70"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98" w:type="dxa"/>
            <w:tcBorders>
              <w:top w:val="nil"/>
              <w:left w:val="nil"/>
              <w:bottom w:val="nil"/>
              <w:right w:val="single" w:sz="4"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755" w:type="dxa"/>
            <w:tcBorders>
              <w:top w:val="nil"/>
              <w:left w:val="nil"/>
              <w:bottom w:val="nil"/>
              <w:right w:val="double" w:sz="6" w:space="0" w:color="auto"/>
            </w:tcBorders>
            <w:shd w:val="clear" w:color="auto" w:fill="auto"/>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69" w:type="dxa"/>
            <w:tcBorders>
              <w:top w:val="nil"/>
              <w:left w:val="nil"/>
              <w:bottom w:val="nil"/>
              <w:right w:val="double" w:sz="6" w:space="0" w:color="auto"/>
            </w:tcBorders>
            <w:shd w:val="clear" w:color="auto" w:fill="auto"/>
            <w:hideMark/>
          </w:tcPr>
          <w:p w:rsidR="0016292D" w:rsidRPr="000E329A" w:rsidRDefault="0016292D">
            <w:pPr>
              <w:rPr>
                <w:sz w:val="20"/>
                <w:szCs w:val="20"/>
              </w:rPr>
            </w:pPr>
            <w:r w:rsidRPr="000E329A">
              <w:rPr>
                <w:sz w:val="20"/>
                <w:szCs w:val="20"/>
              </w:rPr>
              <w:t>C.8.c</w:t>
            </w:r>
          </w:p>
        </w:tc>
        <w:tc>
          <w:tcPr>
            <w:tcW w:w="568" w:type="dxa"/>
            <w:tcBorders>
              <w:top w:val="nil"/>
              <w:left w:val="nil"/>
              <w:bottom w:val="nil"/>
              <w:right w:val="single" w:sz="12"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 </w:t>
            </w:r>
          </w:p>
        </w:tc>
      </w:tr>
      <w:tr w:rsidR="0016292D" w:rsidTr="00453462">
        <w:tblPrEx>
          <w:tblLook w:val="04A0" w:firstRow="1" w:lastRow="0" w:firstColumn="1" w:lastColumn="0" w:noHBand="0" w:noVBand="1"/>
        </w:tblPrEx>
        <w:trPr>
          <w:trHeight w:val="510"/>
          <w:jc w:val="center"/>
        </w:trPr>
        <w:tc>
          <w:tcPr>
            <w:tcW w:w="1064" w:type="dxa"/>
            <w:vMerge w:val="restart"/>
            <w:tcBorders>
              <w:top w:val="single" w:sz="4" w:space="0" w:color="auto"/>
              <w:left w:val="single" w:sz="12" w:space="0" w:color="auto"/>
              <w:bottom w:val="single" w:sz="4" w:space="0" w:color="000000"/>
              <w:right w:val="double" w:sz="6" w:space="0" w:color="auto"/>
            </w:tcBorders>
            <w:shd w:val="clear" w:color="000000" w:fill="auto"/>
            <w:hideMark/>
          </w:tcPr>
          <w:p w:rsidR="0016292D" w:rsidRPr="00301F6A" w:rsidRDefault="0016292D">
            <w:pPr>
              <w:rPr>
                <w:sz w:val="20"/>
                <w:szCs w:val="20"/>
              </w:rPr>
            </w:pPr>
            <w:r w:rsidRPr="00301F6A">
              <w:rPr>
                <w:sz w:val="20"/>
                <w:szCs w:val="20"/>
              </w:rPr>
              <w:t>C.8.c.1</w:t>
            </w:r>
          </w:p>
        </w:tc>
        <w:tc>
          <w:tcPr>
            <w:tcW w:w="5505" w:type="dxa"/>
            <w:tcBorders>
              <w:top w:val="single" w:sz="4" w:space="0" w:color="auto"/>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minimum value of the peak envelope power, in </w:t>
            </w:r>
            <w:proofErr w:type="spellStart"/>
            <w:r w:rsidRPr="0016292D">
              <w:rPr>
                <w:sz w:val="20"/>
                <w:szCs w:val="20"/>
                <w:lang w:val="en-GB"/>
              </w:rPr>
              <w:t>dBW</w:t>
            </w:r>
            <w:proofErr w:type="spellEnd"/>
            <w:r w:rsidRPr="0016292D">
              <w:rPr>
                <w:sz w:val="20"/>
                <w:szCs w:val="20"/>
                <w:lang w:val="en-GB"/>
              </w:rPr>
              <w:t xml:space="preserve">, supplied to the input of the antenna for </w:t>
            </w:r>
            <w:r w:rsidRPr="0016292D">
              <w:rPr>
                <w:sz w:val="20"/>
                <w:szCs w:val="20"/>
                <w:lang w:val="en-GB"/>
              </w:rPr>
              <w:br/>
              <w:t xml:space="preserve">each carrier type </w:t>
            </w:r>
          </w:p>
        </w:tc>
        <w:tc>
          <w:tcPr>
            <w:tcW w:w="563" w:type="dxa"/>
            <w:vMerge w:val="restart"/>
            <w:tcBorders>
              <w:top w:val="single" w:sz="4" w:space="0" w:color="auto"/>
              <w:left w:val="double" w:sz="6"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 +</w:t>
            </w:r>
            <w:r w:rsidRPr="000E329A">
              <w:rPr>
                <w:b/>
                <w:bCs/>
                <w:sz w:val="20"/>
                <w:szCs w:val="20"/>
                <w:vertAlign w:val="superscript"/>
              </w:rPr>
              <w:t xml:space="preserve"> 1</w:t>
            </w:r>
          </w:p>
        </w:tc>
        <w:tc>
          <w:tcPr>
            <w:tcW w:w="87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55" w:type="dxa"/>
            <w:vMerge w:val="restart"/>
            <w:tcBorders>
              <w:top w:val="single" w:sz="4" w:space="0" w:color="auto"/>
              <w:left w:val="single" w:sz="4" w:space="0" w:color="auto"/>
              <w:bottom w:val="single" w:sz="4" w:space="0" w:color="000000"/>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single" w:sz="4" w:space="0" w:color="auto"/>
              <w:left w:val="double" w:sz="6" w:space="0" w:color="auto"/>
              <w:bottom w:val="single" w:sz="4" w:space="0" w:color="000000"/>
              <w:right w:val="double" w:sz="6" w:space="0" w:color="auto"/>
            </w:tcBorders>
            <w:shd w:val="clear" w:color="000000" w:fill="auto"/>
            <w:hideMark/>
          </w:tcPr>
          <w:p w:rsidR="0016292D" w:rsidRPr="000E329A" w:rsidRDefault="0016292D">
            <w:pPr>
              <w:rPr>
                <w:sz w:val="20"/>
                <w:szCs w:val="20"/>
              </w:rPr>
            </w:pPr>
            <w:r w:rsidRPr="000E329A">
              <w:rPr>
                <w:sz w:val="20"/>
                <w:szCs w:val="20"/>
              </w:rPr>
              <w:t>C.8.c.1</w:t>
            </w:r>
          </w:p>
        </w:tc>
        <w:tc>
          <w:tcPr>
            <w:tcW w:w="568" w:type="dxa"/>
            <w:vMerge w:val="restart"/>
            <w:tcBorders>
              <w:top w:val="single" w:sz="4" w:space="0" w:color="auto"/>
              <w:left w:val="double" w:sz="6" w:space="0" w:color="auto"/>
              <w:bottom w:val="single" w:sz="4" w:space="0" w:color="000000"/>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255"/>
          <w:jc w:val="center"/>
        </w:trPr>
        <w:tc>
          <w:tcPr>
            <w:tcW w:w="1064" w:type="dxa"/>
            <w:vMerge/>
            <w:tcBorders>
              <w:top w:val="single" w:sz="4" w:space="0" w:color="auto"/>
              <w:left w:val="single" w:sz="12" w:space="0" w:color="auto"/>
              <w:bottom w:val="single" w:sz="4" w:space="0" w:color="000000"/>
              <w:right w:val="double" w:sz="6" w:space="0" w:color="auto"/>
            </w:tcBorders>
            <w:vAlign w:val="center"/>
            <w:hideMark/>
          </w:tcPr>
          <w:p w:rsidR="0016292D" w:rsidRPr="00301F6A" w:rsidRDefault="0016292D">
            <w:pPr>
              <w:rPr>
                <w:sz w:val="20"/>
                <w:szCs w:val="20"/>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 xml:space="preserve"> If not provided, the reason for absence under C.8.c.2</w:t>
            </w:r>
          </w:p>
        </w:tc>
        <w:tc>
          <w:tcPr>
            <w:tcW w:w="563" w:type="dxa"/>
            <w:vMerge/>
            <w:tcBorders>
              <w:top w:val="single" w:sz="4" w:space="0" w:color="auto"/>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16292D" w:rsidRPr="00592629" w:rsidRDefault="0016292D">
            <w:pPr>
              <w:rPr>
                <w:b/>
                <w:bCs/>
                <w:sz w:val="20"/>
                <w:szCs w:val="20"/>
                <w:lang w:val="en-US"/>
              </w:rPr>
            </w:pPr>
          </w:p>
        </w:tc>
        <w:tc>
          <w:tcPr>
            <w:tcW w:w="705"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single" w:sz="4" w:space="0" w:color="auto"/>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single" w:sz="4" w:space="0" w:color="auto"/>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single" w:sz="4" w:space="0" w:color="auto"/>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single" w:sz="4" w:space="0" w:color="auto"/>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Tr="00453462">
        <w:tblPrEx>
          <w:tblLook w:val="04A0" w:firstRow="1" w:lastRow="0" w:firstColumn="1" w:lastColumn="0" w:noHBand="0" w:noVBand="1"/>
        </w:tblPrEx>
        <w:trPr>
          <w:trHeight w:val="270"/>
          <w:jc w:val="center"/>
        </w:trPr>
        <w:tc>
          <w:tcPr>
            <w:tcW w:w="1064" w:type="dxa"/>
            <w:tcBorders>
              <w:top w:val="nil"/>
              <w:left w:val="single" w:sz="12" w:space="0" w:color="auto"/>
              <w:bottom w:val="single" w:sz="4" w:space="0" w:color="auto"/>
              <w:right w:val="double" w:sz="6" w:space="0" w:color="auto"/>
            </w:tcBorders>
            <w:shd w:val="clear" w:color="000000" w:fill="auto"/>
            <w:hideMark/>
          </w:tcPr>
          <w:p w:rsidR="0016292D" w:rsidRPr="00301F6A" w:rsidRDefault="0016292D">
            <w:pPr>
              <w:rPr>
                <w:sz w:val="20"/>
                <w:szCs w:val="20"/>
              </w:rPr>
            </w:pPr>
            <w:r w:rsidRPr="00301F6A">
              <w:rPr>
                <w:sz w:val="20"/>
                <w:szCs w:val="20"/>
              </w:rPr>
              <w:t>C.8.c.2</w:t>
            </w:r>
          </w:p>
        </w:tc>
        <w:tc>
          <w:tcPr>
            <w:tcW w:w="5505" w:type="dxa"/>
            <w:tcBorders>
              <w:top w:val="single" w:sz="4" w:space="0" w:color="auto"/>
              <w:left w:val="nil"/>
              <w:bottom w:val="single" w:sz="4" w:space="0" w:color="auto"/>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if C.8.c.1 is not provided, the reason for absence of the minimum value of the peak envelope power</w:t>
            </w:r>
          </w:p>
        </w:tc>
        <w:tc>
          <w:tcPr>
            <w:tcW w:w="563"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tcBorders>
              <w:top w:val="nil"/>
              <w:left w:val="nil"/>
              <w:bottom w:val="single" w:sz="4" w:space="0" w:color="auto"/>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tcBorders>
              <w:top w:val="nil"/>
              <w:left w:val="nil"/>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tcBorders>
              <w:top w:val="nil"/>
              <w:left w:val="nil"/>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tcBorders>
              <w:top w:val="nil"/>
              <w:left w:val="nil"/>
              <w:bottom w:val="single" w:sz="4" w:space="0" w:color="auto"/>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tcBorders>
              <w:top w:val="nil"/>
              <w:left w:val="nil"/>
              <w:bottom w:val="single" w:sz="4" w:space="0" w:color="auto"/>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 +</w:t>
            </w:r>
            <w:r w:rsidRPr="000E329A">
              <w:rPr>
                <w:b/>
                <w:bCs/>
                <w:sz w:val="20"/>
                <w:szCs w:val="20"/>
                <w:vertAlign w:val="superscript"/>
              </w:rPr>
              <w:t xml:space="preserve"> 1</w:t>
            </w:r>
          </w:p>
        </w:tc>
        <w:tc>
          <w:tcPr>
            <w:tcW w:w="870" w:type="dxa"/>
            <w:tcBorders>
              <w:top w:val="nil"/>
              <w:left w:val="nil"/>
              <w:bottom w:val="single" w:sz="4" w:space="0" w:color="auto"/>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98" w:type="dxa"/>
            <w:tcBorders>
              <w:top w:val="nil"/>
              <w:left w:val="nil"/>
              <w:bottom w:val="single" w:sz="4" w:space="0" w:color="auto"/>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55" w:type="dxa"/>
            <w:tcBorders>
              <w:top w:val="nil"/>
              <w:left w:val="nil"/>
              <w:bottom w:val="single" w:sz="4" w:space="0" w:color="auto"/>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969" w:type="dxa"/>
            <w:tcBorders>
              <w:top w:val="nil"/>
              <w:left w:val="nil"/>
              <w:bottom w:val="single" w:sz="4" w:space="0" w:color="auto"/>
              <w:right w:val="double" w:sz="6" w:space="0" w:color="auto"/>
            </w:tcBorders>
            <w:shd w:val="clear" w:color="000000" w:fill="auto"/>
            <w:hideMark/>
          </w:tcPr>
          <w:p w:rsidR="0016292D" w:rsidRPr="000E329A" w:rsidRDefault="0016292D">
            <w:pPr>
              <w:rPr>
                <w:sz w:val="20"/>
                <w:szCs w:val="20"/>
              </w:rPr>
            </w:pPr>
            <w:r w:rsidRPr="000E329A">
              <w:rPr>
                <w:sz w:val="20"/>
                <w:szCs w:val="20"/>
              </w:rPr>
              <w:t>C.8.c.2</w:t>
            </w:r>
          </w:p>
        </w:tc>
        <w:tc>
          <w:tcPr>
            <w:tcW w:w="568" w:type="dxa"/>
            <w:tcBorders>
              <w:top w:val="nil"/>
              <w:left w:val="nil"/>
              <w:bottom w:val="single" w:sz="4" w:space="0" w:color="auto"/>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Tr="00453462">
        <w:tblPrEx>
          <w:tblLook w:val="04A0" w:firstRow="1" w:lastRow="0" w:firstColumn="1" w:lastColumn="0" w:noHBand="0" w:noVBand="1"/>
        </w:tblPrEx>
        <w:trPr>
          <w:trHeight w:val="285"/>
          <w:jc w:val="center"/>
        </w:trPr>
        <w:tc>
          <w:tcPr>
            <w:tcW w:w="1064" w:type="dxa"/>
            <w:vMerge w:val="restart"/>
            <w:tcBorders>
              <w:top w:val="nil"/>
              <w:left w:val="single" w:sz="12" w:space="0" w:color="auto"/>
              <w:bottom w:val="single" w:sz="4" w:space="0" w:color="000000"/>
              <w:right w:val="double" w:sz="6" w:space="0" w:color="auto"/>
            </w:tcBorders>
            <w:shd w:val="clear" w:color="000000" w:fill="auto"/>
            <w:hideMark/>
          </w:tcPr>
          <w:p w:rsidR="0016292D" w:rsidRPr="00301F6A" w:rsidRDefault="0016292D">
            <w:pPr>
              <w:rPr>
                <w:sz w:val="20"/>
                <w:szCs w:val="20"/>
              </w:rPr>
            </w:pPr>
            <w:r w:rsidRPr="00301F6A">
              <w:rPr>
                <w:sz w:val="20"/>
                <w:szCs w:val="20"/>
              </w:rPr>
              <w:t>C.8.c.3</w:t>
            </w: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100" w:firstLine="200"/>
              <w:rPr>
                <w:sz w:val="20"/>
                <w:szCs w:val="20"/>
                <w:lang w:val="en-GB"/>
              </w:rPr>
            </w:pPr>
            <w:r w:rsidRPr="0016292D">
              <w:rPr>
                <w:sz w:val="20"/>
                <w:szCs w:val="20"/>
                <w:lang w:val="en-GB"/>
              </w:rPr>
              <w:t xml:space="preserve">the minimum power density, in dB(W/Hz), supplied to the input of the antenna for each carrier </w:t>
            </w:r>
            <w:proofErr w:type="spellStart"/>
            <w:r w:rsidRPr="0016292D">
              <w:rPr>
                <w:sz w:val="20"/>
                <w:szCs w:val="20"/>
                <w:lang w:val="en-GB"/>
              </w:rPr>
              <w:t>type</w:t>
            </w:r>
            <w:ins w:id="13" w:author="CEPT AI7 coord" w:date="2011-07-13T17:15:00Z">
              <w:r w:rsidRPr="0016292D">
                <w:rPr>
                  <w:b/>
                  <w:bCs/>
                  <w:sz w:val="20"/>
                  <w:szCs w:val="20"/>
                  <w:vertAlign w:val="superscript"/>
                  <w:lang w:val="en-GB"/>
                </w:rPr>
                <w:t>MOD</w:t>
              </w:r>
              <w:proofErr w:type="spellEnd"/>
              <w:r w:rsidRPr="0016292D">
                <w:rPr>
                  <w:b/>
                  <w:bCs/>
                  <w:sz w:val="20"/>
                  <w:szCs w:val="20"/>
                  <w:vertAlign w:val="superscript"/>
                  <w:lang w:val="en-GB"/>
                </w:rPr>
                <w:t xml:space="preserve"> 2</w:t>
              </w:r>
            </w:ins>
          </w:p>
        </w:tc>
        <w:tc>
          <w:tcPr>
            <w:tcW w:w="563" w:type="dxa"/>
            <w:vMerge w:val="restart"/>
            <w:tcBorders>
              <w:top w:val="nil"/>
              <w:left w:val="double" w:sz="6"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592629" w:rsidRDefault="0016292D">
            <w:pPr>
              <w:jc w:val="center"/>
              <w:rPr>
                <w:b/>
                <w:bCs/>
                <w:sz w:val="20"/>
                <w:szCs w:val="20"/>
                <w:lang w:val="en-US"/>
              </w:rPr>
            </w:pPr>
            <w:r w:rsidRPr="00592629">
              <w:rPr>
                <w:b/>
                <w:bCs/>
                <w:sz w:val="20"/>
                <w:szCs w:val="20"/>
                <w:lang w:val="en-US"/>
              </w:rPr>
              <w:t> </w:t>
            </w:r>
          </w:p>
        </w:tc>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16292D" w:rsidRPr="000E329A" w:rsidRDefault="0016292D">
            <w:pPr>
              <w:jc w:val="center"/>
              <w:rPr>
                <w:b/>
                <w:bCs/>
                <w:sz w:val="20"/>
                <w:szCs w:val="20"/>
              </w:rPr>
            </w:pPr>
            <w:r w:rsidRPr="000E329A">
              <w:rPr>
                <w:b/>
                <w:bCs/>
                <w:sz w:val="20"/>
                <w:szCs w:val="20"/>
              </w:rPr>
              <w:t>+</w:t>
            </w:r>
          </w:p>
        </w:tc>
        <w:tc>
          <w:tcPr>
            <w:tcW w:w="7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xml:space="preserve"> +</w:t>
            </w:r>
            <w:r w:rsidRPr="000E329A">
              <w:rPr>
                <w:b/>
                <w:bCs/>
                <w:sz w:val="20"/>
                <w:szCs w:val="20"/>
                <w:vertAlign w:val="superscript"/>
              </w:rPr>
              <w:t xml:space="preserve"> 1</w:t>
            </w:r>
          </w:p>
        </w:tc>
        <w:tc>
          <w:tcPr>
            <w:tcW w:w="8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755" w:type="dxa"/>
            <w:vMerge w:val="restart"/>
            <w:tcBorders>
              <w:top w:val="nil"/>
              <w:left w:val="single" w:sz="4" w:space="0" w:color="auto"/>
              <w:bottom w:val="single" w:sz="4" w:space="0" w:color="000000"/>
              <w:right w:val="double" w:sz="6"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c>
          <w:tcPr>
            <w:tcW w:w="969" w:type="dxa"/>
            <w:vMerge w:val="restart"/>
            <w:tcBorders>
              <w:top w:val="nil"/>
              <w:left w:val="double" w:sz="6" w:space="0" w:color="auto"/>
              <w:bottom w:val="single" w:sz="4" w:space="0" w:color="000000"/>
              <w:right w:val="double" w:sz="6" w:space="0" w:color="auto"/>
            </w:tcBorders>
            <w:shd w:val="clear" w:color="000000" w:fill="auto"/>
            <w:hideMark/>
          </w:tcPr>
          <w:p w:rsidR="0016292D" w:rsidRPr="000E329A" w:rsidRDefault="0016292D">
            <w:pPr>
              <w:rPr>
                <w:sz w:val="20"/>
                <w:szCs w:val="20"/>
              </w:rPr>
            </w:pPr>
            <w:r w:rsidRPr="000E329A">
              <w:rPr>
                <w:sz w:val="20"/>
                <w:szCs w:val="20"/>
              </w:rPr>
              <w:t>C.8.c.3</w:t>
            </w:r>
          </w:p>
        </w:tc>
        <w:tc>
          <w:tcPr>
            <w:tcW w:w="568" w:type="dxa"/>
            <w:vMerge w:val="restart"/>
            <w:tcBorders>
              <w:top w:val="nil"/>
              <w:left w:val="double" w:sz="6" w:space="0" w:color="auto"/>
              <w:bottom w:val="single" w:sz="4" w:space="0" w:color="000000"/>
              <w:right w:val="single" w:sz="12" w:space="0" w:color="auto"/>
            </w:tcBorders>
            <w:shd w:val="clear" w:color="000000" w:fill="FFFFFF"/>
            <w:vAlign w:val="center"/>
            <w:hideMark/>
          </w:tcPr>
          <w:p w:rsidR="0016292D" w:rsidRPr="000E329A" w:rsidRDefault="0016292D">
            <w:pPr>
              <w:jc w:val="center"/>
              <w:rPr>
                <w:b/>
                <w:bCs/>
                <w:sz w:val="20"/>
                <w:szCs w:val="20"/>
              </w:rPr>
            </w:pPr>
            <w:r w:rsidRPr="000E329A">
              <w:rPr>
                <w:b/>
                <w:bCs/>
                <w:sz w:val="20"/>
                <w:szCs w:val="20"/>
              </w:rPr>
              <w:t> </w:t>
            </w:r>
          </w:p>
        </w:tc>
      </w:tr>
      <w:tr w:rsidR="0016292D" w:rsidRPr="00CE4394" w:rsidTr="00453462">
        <w:tblPrEx>
          <w:tblLook w:val="04A0" w:firstRow="1" w:lastRow="0" w:firstColumn="1" w:lastColumn="0" w:noHBand="0" w:noVBand="1"/>
        </w:tblPrEx>
        <w:trPr>
          <w:trHeight w:val="300"/>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Default="0016292D">
            <w:pPr>
              <w:rPr>
                <w:rFonts w:ascii="Arial" w:hAnsi="Arial" w:cs="Arial"/>
                <w:sz w:val="18"/>
                <w:szCs w:val="18"/>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 xml:space="preserve"> If not provided, the reason for absence under C.8.c.4</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RPr="00CE4394" w:rsidTr="00453462">
        <w:tblPrEx>
          <w:tblLook w:val="04A0" w:firstRow="1" w:lastRow="0" w:firstColumn="1" w:lastColumn="0" w:noHBand="0" w:noVBand="1"/>
        </w:tblPrEx>
        <w:trPr>
          <w:trHeight w:val="465"/>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592629" w:rsidRDefault="0016292D">
            <w:pPr>
              <w:rPr>
                <w:rFonts w:ascii="Arial" w:hAnsi="Arial" w:cs="Arial"/>
                <w:sz w:val="18"/>
                <w:szCs w:val="18"/>
                <w:lang w:val="en-US"/>
              </w:rPr>
            </w:pPr>
          </w:p>
        </w:tc>
        <w:tc>
          <w:tcPr>
            <w:tcW w:w="5505" w:type="dxa"/>
            <w:tcBorders>
              <w:top w:val="nil"/>
              <w:left w:val="nil"/>
              <w:bottom w:val="nil"/>
              <w:right w:val="double" w:sz="6" w:space="0" w:color="auto"/>
            </w:tcBorders>
            <w:shd w:val="clear" w:color="auto" w:fill="auto"/>
            <w:hideMark/>
          </w:tcPr>
          <w:p w:rsidR="0016292D" w:rsidRPr="0016292D" w:rsidRDefault="0016292D" w:rsidP="00301F6A">
            <w:pPr>
              <w:ind w:firstLineChars="200" w:firstLine="400"/>
              <w:rPr>
                <w:sz w:val="20"/>
                <w:szCs w:val="20"/>
                <w:lang w:val="en-GB"/>
              </w:rPr>
            </w:pPr>
            <w:r w:rsidRPr="0016292D">
              <w:rPr>
                <w:sz w:val="20"/>
                <w:szCs w:val="20"/>
                <w:lang w:val="en-GB"/>
              </w:rPr>
              <w:t>For the maximum saturated peak envelope power of the satellite transponder, this corresponds to the bandwidth of each transponder</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r w:rsidR="0016292D" w:rsidRPr="00CE4394" w:rsidTr="00453462">
        <w:tblPrEx>
          <w:tblLook w:val="04A0" w:firstRow="1" w:lastRow="0" w:firstColumn="1" w:lastColumn="0" w:noHBand="0" w:noVBand="1"/>
        </w:tblPrEx>
        <w:trPr>
          <w:trHeight w:val="315"/>
          <w:jc w:val="center"/>
        </w:trPr>
        <w:tc>
          <w:tcPr>
            <w:tcW w:w="1064" w:type="dxa"/>
            <w:vMerge/>
            <w:tcBorders>
              <w:top w:val="nil"/>
              <w:left w:val="single" w:sz="12" w:space="0" w:color="auto"/>
              <w:bottom w:val="single" w:sz="4" w:space="0" w:color="000000"/>
              <w:right w:val="double" w:sz="6" w:space="0" w:color="auto"/>
            </w:tcBorders>
            <w:vAlign w:val="center"/>
            <w:hideMark/>
          </w:tcPr>
          <w:p w:rsidR="0016292D" w:rsidRPr="00592629" w:rsidRDefault="0016292D">
            <w:pPr>
              <w:rPr>
                <w:rFonts w:ascii="Arial" w:hAnsi="Arial" w:cs="Arial"/>
                <w:sz w:val="18"/>
                <w:szCs w:val="18"/>
                <w:lang w:val="en-US"/>
              </w:rPr>
            </w:pPr>
          </w:p>
        </w:tc>
        <w:tc>
          <w:tcPr>
            <w:tcW w:w="5505" w:type="dxa"/>
            <w:tcBorders>
              <w:top w:val="nil"/>
              <w:left w:val="nil"/>
              <w:bottom w:val="single" w:sz="4" w:space="0" w:color="auto"/>
              <w:right w:val="double" w:sz="6" w:space="0" w:color="auto"/>
            </w:tcBorders>
            <w:shd w:val="clear" w:color="auto" w:fill="auto"/>
            <w:hideMark/>
          </w:tcPr>
          <w:p w:rsidR="0016292D" w:rsidRPr="0016292D" w:rsidRDefault="0016292D" w:rsidP="00301F6A">
            <w:pPr>
              <w:ind w:firstLineChars="300" w:firstLine="600"/>
              <w:rPr>
                <w:sz w:val="20"/>
                <w:szCs w:val="20"/>
                <w:lang w:val="en-GB"/>
              </w:rPr>
            </w:pPr>
            <w:r w:rsidRPr="0016292D">
              <w:rPr>
                <w:sz w:val="20"/>
                <w:szCs w:val="20"/>
                <w:lang w:val="en-GB"/>
              </w:rPr>
              <w:t>Required only for a space-to-Earth or space-to-space link, if different from item C.3.a</w:t>
            </w:r>
          </w:p>
        </w:tc>
        <w:tc>
          <w:tcPr>
            <w:tcW w:w="563" w:type="dxa"/>
            <w:vMerge/>
            <w:tcBorders>
              <w:top w:val="nil"/>
              <w:left w:val="double" w:sz="6"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2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4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969"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05"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870"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98" w:type="dxa"/>
            <w:vMerge/>
            <w:tcBorders>
              <w:top w:val="nil"/>
              <w:left w:val="single" w:sz="4" w:space="0" w:color="auto"/>
              <w:bottom w:val="single" w:sz="4" w:space="0" w:color="000000"/>
              <w:right w:val="single" w:sz="4" w:space="0" w:color="auto"/>
            </w:tcBorders>
            <w:vAlign w:val="center"/>
            <w:hideMark/>
          </w:tcPr>
          <w:p w:rsidR="0016292D" w:rsidRPr="00592629" w:rsidRDefault="0016292D">
            <w:pPr>
              <w:rPr>
                <w:b/>
                <w:bCs/>
                <w:sz w:val="20"/>
                <w:szCs w:val="20"/>
                <w:lang w:val="en-US"/>
              </w:rPr>
            </w:pPr>
          </w:p>
        </w:tc>
        <w:tc>
          <w:tcPr>
            <w:tcW w:w="755" w:type="dxa"/>
            <w:vMerge/>
            <w:tcBorders>
              <w:top w:val="nil"/>
              <w:left w:val="single" w:sz="4" w:space="0" w:color="auto"/>
              <w:bottom w:val="single" w:sz="4" w:space="0" w:color="000000"/>
              <w:right w:val="double" w:sz="6" w:space="0" w:color="auto"/>
            </w:tcBorders>
            <w:vAlign w:val="center"/>
            <w:hideMark/>
          </w:tcPr>
          <w:p w:rsidR="0016292D" w:rsidRPr="00592629" w:rsidRDefault="0016292D">
            <w:pPr>
              <w:rPr>
                <w:b/>
                <w:bCs/>
                <w:sz w:val="20"/>
                <w:szCs w:val="20"/>
                <w:lang w:val="en-US"/>
              </w:rPr>
            </w:pPr>
          </w:p>
        </w:tc>
        <w:tc>
          <w:tcPr>
            <w:tcW w:w="969" w:type="dxa"/>
            <w:vMerge/>
            <w:tcBorders>
              <w:top w:val="nil"/>
              <w:left w:val="double" w:sz="6" w:space="0" w:color="auto"/>
              <w:bottom w:val="single" w:sz="4" w:space="0" w:color="000000"/>
              <w:right w:val="double" w:sz="6" w:space="0" w:color="auto"/>
            </w:tcBorders>
            <w:vAlign w:val="center"/>
            <w:hideMark/>
          </w:tcPr>
          <w:p w:rsidR="0016292D" w:rsidRPr="00592629" w:rsidRDefault="0016292D">
            <w:pPr>
              <w:rPr>
                <w:sz w:val="20"/>
                <w:szCs w:val="20"/>
                <w:lang w:val="en-US"/>
              </w:rPr>
            </w:pPr>
          </w:p>
        </w:tc>
        <w:tc>
          <w:tcPr>
            <w:tcW w:w="568" w:type="dxa"/>
            <w:vMerge/>
            <w:tcBorders>
              <w:top w:val="nil"/>
              <w:left w:val="double" w:sz="6" w:space="0" w:color="auto"/>
              <w:bottom w:val="single" w:sz="4" w:space="0" w:color="000000"/>
              <w:right w:val="single" w:sz="12" w:space="0" w:color="auto"/>
            </w:tcBorders>
            <w:vAlign w:val="center"/>
            <w:hideMark/>
          </w:tcPr>
          <w:p w:rsidR="0016292D" w:rsidRPr="00592629" w:rsidRDefault="0016292D">
            <w:pPr>
              <w:rPr>
                <w:b/>
                <w:bCs/>
                <w:sz w:val="20"/>
                <w:szCs w:val="20"/>
                <w:lang w:val="en-US"/>
              </w:rPr>
            </w:pPr>
          </w:p>
        </w:tc>
      </w:tr>
    </w:tbl>
    <w:p w:rsidR="0016292D" w:rsidRPr="00AF666F" w:rsidRDefault="0016292D" w:rsidP="00B906E9">
      <w:pPr>
        <w:pStyle w:val="Reasons"/>
        <w:sectPr w:rsidR="0016292D" w:rsidRPr="00AF666F" w:rsidSect="00EE7331">
          <w:headerReference w:type="default" r:id="rId13"/>
          <w:headerReference w:type="first" r:id="rId14"/>
          <w:footerReference w:type="first" r:id="rId15"/>
          <w:pgSz w:w="16834" w:h="11907" w:orient="landscape" w:code="9"/>
          <w:pgMar w:top="567" w:right="1418" w:bottom="567" w:left="1418" w:header="510" w:footer="510" w:gutter="0"/>
          <w:cols w:space="720"/>
          <w:docGrid w:linePitch="326"/>
        </w:sectPr>
      </w:pPr>
    </w:p>
    <w:p w:rsidR="0016292D" w:rsidRDefault="0016292D" w:rsidP="00B42F49">
      <w:pPr>
        <w:pStyle w:val="Proposal"/>
      </w:pPr>
    </w:p>
    <w:p w:rsidR="0016292D" w:rsidRPr="003F7DD8" w:rsidRDefault="0016292D" w:rsidP="00B42F49">
      <w:pPr>
        <w:pStyle w:val="Proposal"/>
        <w:rPr>
          <w:b w:val="0"/>
        </w:rPr>
      </w:pPr>
      <w:r w:rsidRPr="003F7DD8">
        <w:t>MOD</w:t>
      </w:r>
      <w:r w:rsidRPr="003F7DD8">
        <w:tab/>
      </w:r>
      <w:r w:rsidRPr="001476A6">
        <w:rPr>
          <w:rFonts w:ascii="Times New Roman" w:hAnsi="Times New Roman" w:cs="Times New Roman"/>
          <w:b w:val="0"/>
        </w:rPr>
        <w:t>EUR/XXA28/6</w:t>
      </w:r>
      <w:r>
        <w:rPr>
          <w:rFonts w:ascii="Times New Roman" w:hAnsi="Times New Roman" w:cs="Times New Roman"/>
          <w:b w:val="0"/>
        </w:rPr>
        <w:t>2</w:t>
      </w:r>
    </w:p>
    <w:p w:rsidR="0016292D" w:rsidRPr="0070066A" w:rsidRDefault="0016292D" w:rsidP="008F4B89">
      <w:pPr>
        <w:pStyle w:val="Headingb"/>
      </w:pPr>
      <w:r w:rsidRPr="0070066A">
        <w:t>Footnotes to Tables A, B, C and D</w:t>
      </w:r>
    </w:p>
    <w:p w:rsidR="0016292D" w:rsidRPr="008F4B89" w:rsidRDefault="0016292D" w:rsidP="008F4B89">
      <w:pPr>
        <w:pStyle w:val="Note"/>
        <w:ind w:left="284" w:hanging="284"/>
        <w:rPr>
          <w:lang w:val="en-GB"/>
        </w:rPr>
      </w:pPr>
      <w:r w:rsidRPr="008F4B89">
        <w:rPr>
          <w:lang w:val="en-GB"/>
        </w:rPr>
        <w:t>1</w:t>
      </w:r>
      <w:r w:rsidRPr="008F4B89">
        <w:rPr>
          <w:lang w:val="en-GB"/>
        </w:rPr>
        <w:tab/>
        <w:t xml:space="preserve">Not required for coordination under No. </w:t>
      </w:r>
      <w:r w:rsidRPr="008F4B89">
        <w:rPr>
          <w:rStyle w:val="Appref"/>
          <w:bCs/>
          <w:color w:val="000000"/>
          <w:lang w:val="en-GB"/>
        </w:rPr>
        <w:t>9.7A</w:t>
      </w:r>
      <w:r w:rsidRPr="008F4B89">
        <w:rPr>
          <w:lang w:val="en-GB"/>
        </w:rPr>
        <w:t>.</w:t>
      </w:r>
    </w:p>
    <w:p w:rsidR="0016292D" w:rsidRPr="008F4B89" w:rsidRDefault="0016292D" w:rsidP="008F4B89">
      <w:pPr>
        <w:pStyle w:val="Note"/>
        <w:ind w:left="284" w:hanging="284"/>
        <w:rPr>
          <w:lang w:val="en-GB"/>
        </w:rPr>
      </w:pPr>
      <w:r w:rsidRPr="008F4B89">
        <w:rPr>
          <w:lang w:val="en-GB"/>
        </w:rPr>
        <w:t>2</w:t>
      </w:r>
      <w:r w:rsidRPr="008F4B89">
        <w:rPr>
          <w:lang w:val="en-GB"/>
        </w:rPr>
        <w:tab/>
        <w:t>The most recent version of Recommendation ITU</w:t>
      </w:r>
      <w:r w:rsidRPr="008F4B89">
        <w:rPr>
          <w:lang w:val="en-GB"/>
        </w:rPr>
        <w:noBreakHyphen/>
        <w:t>R SF.675 should be used</w:t>
      </w:r>
      <w:del w:id="14" w:author="turnbulk" w:date="2010-07-21T14:04:00Z">
        <w:r w:rsidRPr="008F4B89" w:rsidDel="006B032F">
          <w:rPr>
            <w:lang w:val="en-GB"/>
          </w:rPr>
          <w:delText xml:space="preserve"> to the extent applicable</w:delText>
        </w:r>
      </w:del>
      <w:r w:rsidRPr="008F4B89">
        <w:rPr>
          <w:lang w:val="en-GB"/>
        </w:rPr>
        <w:t xml:space="preserve"> in calculating the maximum power density per Hz. For carriers below 15 GHz, the power density is averaged over the worst 4 kHz band. For carriers at or above 15 GHz, the power density is averaged over the worst 1 MHz band.</w:t>
      </w:r>
      <w:del w:id="15" w:author="turnbulk" w:date="2010-07-21T14:05:00Z">
        <w:r w:rsidRPr="008F4B89" w:rsidDel="006B032F">
          <w:rPr>
            <w:lang w:val="en-GB"/>
          </w:rPr>
          <w:delText xml:space="preserve"> In the case of assignments with a bandwidth less than the stated averaging bandwidth, the maximum density is calculated as if the assignment occupied the averaging bandwidth.</w:delText>
        </w:r>
      </w:del>
    </w:p>
    <w:p w:rsidR="0016292D" w:rsidRDefault="0016292D" w:rsidP="00464842">
      <w:pPr>
        <w:rPr>
          <w:u w:val="single"/>
          <w:lang w:val="en-GB"/>
        </w:rPr>
      </w:pPr>
    </w:p>
    <w:p w:rsidR="0016292D" w:rsidRPr="00EB73B5" w:rsidRDefault="0016292D" w:rsidP="008F4B89">
      <w:pPr>
        <w:pStyle w:val="Reasons"/>
      </w:pPr>
      <w:r w:rsidRPr="00EB73B5">
        <w:rPr>
          <w:b/>
        </w:rPr>
        <w:t>Reasons</w:t>
      </w:r>
      <w:r w:rsidRPr="00EB73B5">
        <w:t>:</w:t>
      </w:r>
      <w:r>
        <w:t xml:space="preserve"> to clarify the footnote by pointing to the most recent version of </w:t>
      </w:r>
      <w:r w:rsidRPr="008F4B89">
        <w:t>Recommendation ITU-R</w:t>
      </w:r>
      <w:r>
        <w:t xml:space="preserve"> SF.675 for calculating the maximum power density of carriers. </w:t>
      </w:r>
    </w:p>
    <w:p w:rsidR="0016292D" w:rsidRDefault="0016292D" w:rsidP="00464842">
      <w:pPr>
        <w:rPr>
          <w:lang w:val="en-GB"/>
        </w:rPr>
      </w:pPr>
    </w:p>
    <w:p w:rsidR="0016292D" w:rsidRDefault="0016292D" w:rsidP="00464842">
      <w:pPr>
        <w:rPr>
          <w:u w:val="single"/>
          <w:lang w:val="en-GB"/>
        </w:rPr>
      </w:pPr>
    </w:p>
    <w:p w:rsidR="0016292D" w:rsidRPr="00504B54" w:rsidRDefault="0016292D" w:rsidP="00F40FA9">
      <w:pPr>
        <w:pStyle w:val="AppendixNo"/>
      </w:pPr>
      <w:r w:rsidRPr="00504B54">
        <w:t xml:space="preserve">APPENDIX  </w:t>
      </w:r>
      <w:r w:rsidRPr="00504B54">
        <w:rPr>
          <w:color w:val="000000"/>
        </w:rPr>
        <w:t>4</w:t>
      </w:r>
      <w:r w:rsidRPr="00504B54">
        <w:t xml:space="preserve">  (R</w:t>
      </w:r>
      <w:r w:rsidRPr="00504B54">
        <w:rPr>
          <w:caps w:val="0"/>
        </w:rPr>
        <w:t>ev</w:t>
      </w:r>
      <w:r w:rsidRPr="00504B54">
        <w:t>.WRC</w:t>
      </w:r>
      <w:r w:rsidRPr="00504B54">
        <w:noBreakHyphen/>
      </w:r>
      <w:del w:id="16" w:author="turnbulk" w:date="2010-07-21T10:39:00Z">
        <w:r w:rsidRPr="00504B54" w:rsidDel="009C4F70">
          <w:delText>07</w:delText>
        </w:r>
      </w:del>
      <w:ins w:id="17" w:author="Counsellor SG 4" w:date="2010-07-19T12:27:00Z">
        <w:r w:rsidRPr="00504B54">
          <w:rPr>
            <w:bCs/>
          </w:rPr>
          <w:t>12</w:t>
        </w:r>
      </w:ins>
      <w:r w:rsidRPr="00504B54">
        <w:t>)</w:t>
      </w:r>
    </w:p>
    <w:p w:rsidR="0016292D" w:rsidRPr="00504B54" w:rsidRDefault="0016292D" w:rsidP="00F40FA9">
      <w:pPr>
        <w:pStyle w:val="Appendixtitle"/>
        <w:rPr>
          <w:noProof/>
        </w:rPr>
      </w:pPr>
      <w:r w:rsidRPr="00504B54">
        <w:rPr>
          <w:noProof/>
        </w:rPr>
        <w:t>Consolidated list and tables of characteristics for use in the</w:t>
      </w:r>
      <w:r w:rsidRPr="00504B54">
        <w:rPr>
          <w:noProof/>
        </w:rPr>
        <w:br/>
        <w:t>application of the procedures of Chapter III</w:t>
      </w:r>
    </w:p>
    <w:p w:rsidR="0016292D" w:rsidRPr="00F40FA9" w:rsidRDefault="0016292D" w:rsidP="00F40FA9">
      <w:pPr>
        <w:rPr>
          <w:lang w:val="en-GB"/>
        </w:rPr>
      </w:pPr>
    </w:p>
    <w:p w:rsidR="0016292D" w:rsidRPr="00F40FA9" w:rsidRDefault="0016292D" w:rsidP="00F40FA9">
      <w:pPr>
        <w:rPr>
          <w:ins w:id="18" w:author="00u5450" w:date="2011-02-15T11:33:00Z"/>
          <w:lang w:val="en-GB"/>
        </w:rPr>
        <w:sectPr w:rsidR="0016292D" w:rsidRPr="00F40FA9" w:rsidSect="00EE7331">
          <w:headerReference w:type="default" r:id="rId16"/>
          <w:footerReference w:type="first" r:id="rId17"/>
          <w:pgSz w:w="11907" w:h="16834"/>
          <w:pgMar w:top="1418" w:right="1134" w:bottom="1418" w:left="1134" w:header="720" w:footer="720" w:gutter="0"/>
          <w:paperSrc w:first="15" w:other="15"/>
          <w:cols w:space="720"/>
          <w:docGrid w:linePitch="326"/>
        </w:sectPr>
      </w:pPr>
    </w:p>
    <w:p w:rsidR="0016292D" w:rsidRPr="00F40FA9" w:rsidRDefault="0016292D" w:rsidP="00F40FA9">
      <w:pPr>
        <w:pStyle w:val="AnnexNo"/>
        <w:spacing w:before="240"/>
        <w:rPr>
          <w:lang w:val="en-GB"/>
        </w:rPr>
      </w:pPr>
      <w:r w:rsidRPr="00F40FA9">
        <w:rPr>
          <w:lang w:val="en-GB"/>
        </w:rPr>
        <w:lastRenderedPageBreak/>
        <w:t>ANNEX  2</w:t>
      </w:r>
    </w:p>
    <w:p w:rsidR="0016292D" w:rsidRPr="00504B54" w:rsidRDefault="0016292D" w:rsidP="00F40FA9">
      <w:pPr>
        <w:pStyle w:val="Annextitle"/>
        <w:spacing w:after="240"/>
        <w:rPr>
          <w:sz w:val="16"/>
        </w:rPr>
      </w:pPr>
      <w:r w:rsidRPr="00504B54">
        <w:t>Characteristics of satellite networks, earth stations</w:t>
      </w:r>
      <w:r w:rsidRPr="00504B54">
        <w:br/>
        <w:t>or radio astronomy stations</w:t>
      </w:r>
      <w:r>
        <w:rPr>
          <w:rStyle w:val="FootnoteReference"/>
          <w:b w:val="0"/>
          <w:color w:val="000000"/>
        </w:rPr>
        <w:t>2</w:t>
      </w:r>
    </w:p>
    <w:p w:rsidR="0016292D" w:rsidRPr="00504B54" w:rsidRDefault="0016292D" w:rsidP="00F40FA9">
      <w:pPr>
        <w:pStyle w:val="Proposal"/>
        <w:spacing w:before="0"/>
        <w:rPr>
          <w:vertAlign w:val="superscript"/>
        </w:rPr>
      </w:pPr>
      <w:r>
        <w:t>MO</w:t>
      </w:r>
      <w:r w:rsidRPr="00504B54">
        <w:t>D</w:t>
      </w:r>
      <w:r w:rsidRPr="00F40FA9">
        <w:rPr>
          <w:b w:val="0"/>
        </w:rPr>
        <w:tab/>
      </w:r>
      <w:r w:rsidRPr="001476A6">
        <w:rPr>
          <w:rFonts w:ascii="Times New Roman" w:hAnsi="Times New Roman" w:cs="Times New Roman"/>
          <w:b w:val="0"/>
        </w:rPr>
        <w:t>EUR/XXA28/</w:t>
      </w:r>
      <w:r>
        <w:rPr>
          <w:rFonts w:ascii="Times New Roman" w:hAnsi="Times New Roman" w:cs="Times New Roman"/>
          <w:b w:val="0"/>
        </w:rPr>
        <w:t>63</w:t>
      </w:r>
    </w:p>
    <w:p w:rsidR="0016292D" w:rsidRPr="00504B54" w:rsidRDefault="0016292D" w:rsidP="00F40FA9">
      <w:pPr>
        <w:pStyle w:val="Tabletitle"/>
        <w:rPr>
          <w:rFonts w:ascii="Times New Roman"/>
          <w:b w:val="0"/>
          <w:sz w:val="16"/>
          <w:szCs w:val="16"/>
        </w:rPr>
      </w:pPr>
      <w:r w:rsidRPr="00504B54">
        <w:t>Table of characteristics to be submitted for space and radio astronomy services</w:t>
      </w:r>
      <w:r w:rsidRPr="00504B54">
        <w:rPr>
          <w:rFonts w:ascii="Times New Roman"/>
          <w:b w:val="0"/>
          <w:sz w:val="16"/>
          <w:szCs w:val="16"/>
        </w:rPr>
        <w:t>     </w:t>
      </w:r>
      <w:r w:rsidRPr="00504B54">
        <w:rPr>
          <w:rFonts w:ascii="Times New Roman"/>
          <w:b w:val="0"/>
          <w:sz w:val="16"/>
          <w:szCs w:val="16"/>
        </w:rPr>
        <w:t>(WRC-</w:t>
      </w:r>
      <w:del w:id="19" w:author="melansor" w:date="2011-01-12T12:48:00Z">
        <w:r w:rsidRPr="00504B54" w:rsidDel="009C2FE9">
          <w:rPr>
            <w:rFonts w:ascii="Times New Roman"/>
            <w:b w:val="0"/>
            <w:sz w:val="16"/>
            <w:szCs w:val="16"/>
          </w:rPr>
          <w:delText>07</w:delText>
        </w:r>
      </w:del>
      <w:ins w:id="20" w:author="melansor" w:date="2011-01-12T12:48:00Z">
        <w:r w:rsidRPr="00504B54">
          <w:rPr>
            <w:rFonts w:ascii="Times New Roman"/>
            <w:b w:val="0"/>
            <w:sz w:val="16"/>
            <w:szCs w:val="16"/>
          </w:rPr>
          <w:t>12</w:t>
        </w:r>
      </w:ins>
      <w:r w:rsidRPr="00504B54">
        <w:rPr>
          <w:rFonts w:ascii="Times New Roman"/>
          <w:b w:val="0"/>
          <w:sz w:val="16"/>
          <w:szCs w:val="16"/>
        </w:rPr>
        <w:t>)</w:t>
      </w:r>
    </w:p>
    <w:tbl>
      <w:tblPr>
        <w:tblW w:w="15532" w:type="dxa"/>
        <w:jc w:val="center"/>
        <w:tblLayout w:type="fixed"/>
        <w:tblLook w:val="0000" w:firstRow="0" w:lastRow="0" w:firstColumn="0" w:lastColumn="0" w:noHBand="0" w:noVBand="0"/>
      </w:tblPr>
      <w:tblGrid>
        <w:gridCol w:w="1120"/>
        <w:gridCol w:w="5670"/>
        <w:gridCol w:w="571"/>
        <w:gridCol w:w="949"/>
        <w:gridCol w:w="866"/>
        <w:gridCol w:w="993"/>
        <w:gridCol w:w="571"/>
        <w:gridCol w:w="722"/>
        <w:gridCol w:w="889"/>
        <w:gridCol w:w="817"/>
        <w:gridCol w:w="722"/>
        <w:gridCol w:w="942"/>
        <w:gridCol w:w="700"/>
      </w:tblGrid>
      <w:tr w:rsidR="0016292D" w:rsidRPr="00504B54" w:rsidTr="00EE7331">
        <w:trPr>
          <w:trHeight w:val="3005"/>
          <w:jc w:val="center"/>
        </w:trPr>
        <w:tc>
          <w:tcPr>
            <w:tcW w:w="1120" w:type="dxa"/>
            <w:tcBorders>
              <w:top w:val="single" w:sz="12" w:space="0" w:color="auto"/>
              <w:left w:val="single" w:sz="12" w:space="0" w:color="auto"/>
              <w:bottom w:val="single" w:sz="4" w:space="0" w:color="auto"/>
              <w:right w:val="nil"/>
            </w:tcBorders>
            <w:textDirection w:val="btLr"/>
            <w:vAlign w:val="center"/>
          </w:tcPr>
          <w:p w:rsidR="0016292D" w:rsidRPr="00504B54" w:rsidRDefault="0016292D" w:rsidP="00EE7331">
            <w:pPr>
              <w:pStyle w:val="Tablehead"/>
            </w:pPr>
            <w:r w:rsidRPr="00504B54">
              <w:t>Items in Appendix</w:t>
            </w:r>
          </w:p>
        </w:tc>
        <w:tc>
          <w:tcPr>
            <w:tcW w:w="5670" w:type="dxa"/>
            <w:tcBorders>
              <w:top w:val="single" w:sz="12" w:space="0" w:color="auto"/>
              <w:left w:val="double" w:sz="6" w:space="0" w:color="auto"/>
              <w:bottom w:val="single" w:sz="4" w:space="0" w:color="auto"/>
              <w:right w:val="double" w:sz="6" w:space="0" w:color="auto"/>
            </w:tcBorders>
            <w:vAlign w:val="center"/>
          </w:tcPr>
          <w:p w:rsidR="0016292D" w:rsidRPr="00504B54" w:rsidRDefault="0016292D" w:rsidP="00EE7331">
            <w:pPr>
              <w:pStyle w:val="Tablehead"/>
              <w:rPr>
                <w:i/>
                <w:iCs/>
                <w:szCs w:val="24"/>
              </w:rPr>
            </w:pPr>
            <w:r w:rsidRPr="00504B54">
              <w:rPr>
                <w:i/>
                <w:iCs/>
                <w:szCs w:val="24"/>
              </w:rPr>
              <w:t xml:space="preserve">A </w:t>
            </w:r>
            <w:r w:rsidRPr="00504B54">
              <w:rPr>
                <w:i/>
                <w:iCs/>
                <w:szCs w:val="24"/>
                <w:vertAlign w:val="superscript"/>
              </w:rPr>
              <w:t>_</w:t>
            </w:r>
            <w:r w:rsidRPr="00504B54">
              <w:rPr>
                <w:i/>
                <w:iCs/>
                <w:szCs w:val="24"/>
              </w:rPr>
              <w:t xml:space="preserve"> GENERAL CHARACTERISTICS OF THE SATELLITE NETWORK, EARTH STATION OR RADIO ASTRONOMY STATION</w:t>
            </w:r>
          </w:p>
        </w:tc>
        <w:tc>
          <w:tcPr>
            <w:tcW w:w="571"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Advance publication of a </w:t>
            </w:r>
            <w:r w:rsidRPr="00504B54">
              <w:rPr>
                <w:sz w:val="16"/>
                <w:szCs w:val="16"/>
              </w:rPr>
              <w:br/>
              <w:t>geostationary-satellite network</w:t>
            </w:r>
          </w:p>
        </w:tc>
        <w:tc>
          <w:tcPr>
            <w:tcW w:w="94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Advance publication of a non-</w:t>
            </w:r>
            <w:r w:rsidRPr="00504B54">
              <w:rPr>
                <w:sz w:val="16"/>
                <w:szCs w:val="16"/>
              </w:rPr>
              <w:br/>
              <w:t xml:space="preserve">geostationary-satellite network </w:t>
            </w:r>
            <w:r w:rsidRPr="00504B54">
              <w:rPr>
                <w:sz w:val="16"/>
                <w:szCs w:val="16"/>
              </w:rPr>
              <w:br/>
              <w:t xml:space="preserve">subject to coordination under </w:t>
            </w:r>
            <w:r w:rsidRPr="00504B54">
              <w:rPr>
                <w:sz w:val="16"/>
                <w:szCs w:val="16"/>
              </w:rPr>
              <w:br/>
              <w:t>Section II of Article 9</w:t>
            </w:r>
          </w:p>
        </w:tc>
        <w:tc>
          <w:tcPr>
            <w:tcW w:w="866"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Advance publication of a non-</w:t>
            </w:r>
            <w:r w:rsidRPr="00504B54">
              <w:rPr>
                <w:sz w:val="16"/>
                <w:szCs w:val="16"/>
              </w:rPr>
              <w:br/>
              <w:t xml:space="preserve">geostationary-satellite network not </w:t>
            </w:r>
            <w:r w:rsidRPr="00504B54">
              <w:rPr>
                <w:sz w:val="16"/>
                <w:szCs w:val="16"/>
              </w:rPr>
              <w:br/>
              <w:t xml:space="preserve">subject to coordination under </w:t>
            </w:r>
            <w:r w:rsidRPr="00504B54">
              <w:rPr>
                <w:sz w:val="16"/>
                <w:szCs w:val="16"/>
              </w:rPr>
              <w:br/>
              <w:t>Section II of Article 9</w:t>
            </w:r>
          </w:p>
        </w:tc>
        <w:tc>
          <w:tcPr>
            <w:tcW w:w="993"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Notification or coordination of a </w:t>
            </w:r>
            <w:r w:rsidRPr="00504B54">
              <w:rPr>
                <w:sz w:val="16"/>
                <w:szCs w:val="16"/>
              </w:rPr>
              <w:br/>
              <w:t xml:space="preserve">geostationary-satellite network </w:t>
            </w:r>
            <w:r w:rsidRPr="00504B54">
              <w:rPr>
                <w:sz w:val="16"/>
                <w:szCs w:val="16"/>
              </w:rPr>
              <w:br/>
              <w:t xml:space="preserve">(including space operation functions </w:t>
            </w:r>
            <w:r w:rsidRPr="00504B54">
              <w:rPr>
                <w:sz w:val="16"/>
                <w:szCs w:val="16"/>
              </w:rPr>
              <w:br/>
              <w:t xml:space="preserve">under Article 2A of </w:t>
            </w:r>
            <w:r w:rsidRPr="00504B54">
              <w:rPr>
                <w:sz w:val="16"/>
                <w:szCs w:val="16"/>
              </w:rPr>
              <w:br/>
              <w:t>Appendices 30 or 30A)</w:t>
            </w:r>
          </w:p>
        </w:tc>
        <w:tc>
          <w:tcPr>
            <w:tcW w:w="571"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Notification or coordination of a non-</w:t>
            </w:r>
            <w:r w:rsidRPr="00504B54">
              <w:rPr>
                <w:sz w:val="16"/>
                <w:szCs w:val="16"/>
              </w:rPr>
              <w:br/>
              <w:t>geostationary-satellite network</w:t>
            </w:r>
          </w:p>
        </w:tc>
        <w:tc>
          <w:tcPr>
            <w:tcW w:w="722"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Notification or coordination of an </w:t>
            </w:r>
            <w:r w:rsidRPr="00504B54">
              <w:rPr>
                <w:sz w:val="16"/>
                <w:szCs w:val="16"/>
              </w:rPr>
              <w:br/>
              <w:t xml:space="preserve">earth station (including notification </w:t>
            </w:r>
            <w:r w:rsidRPr="00504B54">
              <w:rPr>
                <w:sz w:val="16"/>
                <w:szCs w:val="16"/>
              </w:rPr>
              <w:br/>
              <w:t>under Appendices 30A or 30B)</w:t>
            </w:r>
          </w:p>
        </w:tc>
        <w:tc>
          <w:tcPr>
            <w:tcW w:w="88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Notice for a satellite network in the </w:t>
            </w:r>
            <w:r w:rsidRPr="00504B54">
              <w:rPr>
                <w:sz w:val="16"/>
                <w:szCs w:val="16"/>
              </w:rPr>
              <w:br/>
              <w:t xml:space="preserve">broadcasting-satellite service under </w:t>
            </w:r>
            <w:r w:rsidRPr="00504B54">
              <w:rPr>
                <w:sz w:val="16"/>
                <w:szCs w:val="16"/>
              </w:rPr>
              <w:br/>
              <w:t xml:space="preserve">Appendix 30 </w:t>
            </w:r>
            <w:r w:rsidRPr="00504B54">
              <w:rPr>
                <w:sz w:val="16"/>
                <w:szCs w:val="16"/>
              </w:rPr>
              <w:br/>
              <w:t>(Articles 4 and 5)</w:t>
            </w:r>
          </w:p>
        </w:tc>
        <w:tc>
          <w:tcPr>
            <w:tcW w:w="817"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Notice for a satellite network (feeder-</w:t>
            </w:r>
            <w:r w:rsidRPr="00504B54">
              <w:rPr>
                <w:sz w:val="16"/>
                <w:szCs w:val="16"/>
              </w:rPr>
              <w:br/>
              <w:t xml:space="preserve">link) under Appendix 30A </w:t>
            </w:r>
            <w:r w:rsidRPr="00504B54">
              <w:rPr>
                <w:sz w:val="16"/>
                <w:szCs w:val="16"/>
              </w:rPr>
              <w:br/>
              <w:t>(Articles 4 and 5)</w:t>
            </w:r>
          </w:p>
        </w:tc>
        <w:tc>
          <w:tcPr>
            <w:tcW w:w="722" w:type="dxa"/>
            <w:tcBorders>
              <w:top w:val="single" w:sz="12" w:space="0" w:color="auto"/>
              <w:left w:val="nil"/>
              <w:bottom w:val="single" w:sz="4" w:space="0" w:color="auto"/>
              <w:right w:val="double" w:sz="6"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Notice for a satellite network in the </w:t>
            </w:r>
            <w:r w:rsidRPr="00504B54">
              <w:rPr>
                <w:sz w:val="16"/>
                <w:szCs w:val="16"/>
              </w:rPr>
              <w:br/>
              <w:t xml:space="preserve">fixed-satellite service under </w:t>
            </w:r>
            <w:r w:rsidRPr="00504B54">
              <w:rPr>
                <w:sz w:val="16"/>
                <w:szCs w:val="16"/>
              </w:rPr>
              <w:br/>
              <w:t>Appendix 30B (Articles 6 and 8)</w:t>
            </w:r>
          </w:p>
        </w:tc>
        <w:tc>
          <w:tcPr>
            <w:tcW w:w="942" w:type="dxa"/>
            <w:tcBorders>
              <w:top w:val="single" w:sz="12" w:space="0" w:color="auto"/>
              <w:left w:val="nil"/>
              <w:bottom w:val="single" w:sz="4" w:space="0" w:color="auto"/>
              <w:right w:val="nil"/>
            </w:tcBorders>
            <w:textDirection w:val="btLr"/>
            <w:vAlign w:val="center"/>
          </w:tcPr>
          <w:p w:rsidR="0016292D" w:rsidRPr="00504B54" w:rsidRDefault="0016292D" w:rsidP="00EE7331">
            <w:pPr>
              <w:pStyle w:val="Tablehead"/>
            </w:pPr>
            <w:r w:rsidRPr="00504B54">
              <w:t>Items in Appendix</w:t>
            </w:r>
          </w:p>
        </w:tc>
        <w:tc>
          <w:tcPr>
            <w:tcW w:w="700" w:type="dxa"/>
            <w:tcBorders>
              <w:top w:val="single" w:sz="12" w:space="0" w:color="auto"/>
              <w:left w:val="double" w:sz="6" w:space="0" w:color="auto"/>
              <w:bottom w:val="single" w:sz="4" w:space="0" w:color="auto"/>
              <w:right w:val="single" w:sz="12" w:space="0" w:color="auto"/>
            </w:tcBorders>
            <w:textDirection w:val="btLr"/>
            <w:vAlign w:val="center"/>
          </w:tcPr>
          <w:p w:rsidR="0016292D" w:rsidRPr="00504B54" w:rsidRDefault="0016292D" w:rsidP="00EE7331">
            <w:pPr>
              <w:pStyle w:val="Tablehead"/>
            </w:pPr>
            <w:r w:rsidRPr="00504B54">
              <w:t>Radio astronomy</w:t>
            </w:r>
          </w:p>
        </w:tc>
      </w:tr>
      <w:tr w:rsidR="0016292D" w:rsidRPr="00504B54" w:rsidTr="00EE7331">
        <w:trPr>
          <w:cantSplit/>
          <w:jc w:val="center"/>
        </w:trPr>
        <w:tc>
          <w:tcPr>
            <w:tcW w:w="1120" w:type="dxa"/>
            <w:tcBorders>
              <w:top w:val="single" w:sz="12" w:space="0" w:color="auto"/>
              <w:left w:val="single" w:sz="12" w:space="0" w:color="auto"/>
              <w:bottom w:val="single" w:sz="4" w:space="0" w:color="auto"/>
              <w:right w:val="nil"/>
            </w:tcBorders>
            <w:tcMar>
              <w:top w:w="28" w:type="dxa"/>
              <w:left w:w="28" w:type="dxa"/>
              <w:bottom w:w="28" w:type="dxa"/>
              <w:right w:w="28" w:type="dxa"/>
            </w:tcMar>
          </w:tcPr>
          <w:p w:rsidR="0016292D" w:rsidRPr="00504B54" w:rsidRDefault="0016292D" w:rsidP="00EE7331">
            <w:pPr>
              <w:pStyle w:val="Tabletext"/>
              <w:rPr>
                <w:b/>
                <w:bCs/>
                <w:noProof/>
              </w:rPr>
            </w:pPr>
            <w:r w:rsidRPr="00504B54">
              <w:rPr>
                <w:b/>
                <w:bCs/>
                <w:noProof/>
              </w:rPr>
              <w:t>A.7</w:t>
            </w:r>
          </w:p>
        </w:tc>
        <w:tc>
          <w:tcPr>
            <w:tcW w:w="5670" w:type="dxa"/>
            <w:tcBorders>
              <w:top w:val="single" w:sz="12" w:space="0" w:color="auto"/>
              <w:left w:val="double" w:sz="6" w:space="0" w:color="auto"/>
              <w:bottom w:val="single" w:sz="4" w:space="0" w:color="auto"/>
              <w:right w:val="double" w:sz="6" w:space="0" w:color="auto"/>
            </w:tcBorders>
            <w:tcMar>
              <w:top w:w="28" w:type="dxa"/>
              <w:left w:w="28" w:type="dxa"/>
              <w:bottom w:w="28" w:type="dxa"/>
              <w:right w:w="28" w:type="dxa"/>
            </w:tcMar>
          </w:tcPr>
          <w:p w:rsidR="0016292D" w:rsidRPr="00504B54" w:rsidRDefault="0016292D" w:rsidP="00EE7331">
            <w:pPr>
              <w:pStyle w:val="Tabletext"/>
              <w:ind w:left="21" w:right="-24"/>
              <w:rPr>
                <w:b/>
                <w:bCs/>
                <w:noProof/>
              </w:rPr>
            </w:pPr>
            <w:r w:rsidRPr="00504B54">
              <w:rPr>
                <w:b/>
                <w:bCs/>
                <w:noProof/>
              </w:rPr>
              <w:t>SPECIFIC EARTH STATION OR RADIO ASTRONOMY STATION SITE CHARACTERISTICS</w:t>
            </w:r>
          </w:p>
        </w:tc>
        <w:tc>
          <w:tcPr>
            <w:tcW w:w="7100" w:type="dxa"/>
            <w:gridSpan w:val="9"/>
            <w:tcBorders>
              <w:top w:val="single" w:sz="12" w:space="0" w:color="auto"/>
              <w:left w:val="nil"/>
              <w:bottom w:val="single" w:sz="4" w:space="0" w:color="auto"/>
              <w:right w:val="double" w:sz="6"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c>
          <w:tcPr>
            <w:tcW w:w="942" w:type="dxa"/>
            <w:tcBorders>
              <w:top w:val="single" w:sz="12" w:space="0" w:color="auto"/>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rPr>
                <w:b/>
                <w:bCs/>
              </w:rPr>
            </w:pPr>
            <w:r w:rsidRPr="00504B54">
              <w:rPr>
                <w:b/>
                <w:bCs/>
              </w:rPr>
              <w:t>A.7</w:t>
            </w:r>
          </w:p>
        </w:tc>
        <w:tc>
          <w:tcPr>
            <w:tcW w:w="700" w:type="dxa"/>
            <w:tcBorders>
              <w:top w:val="single" w:sz="12" w:space="0" w:color="auto"/>
              <w:left w:val="double" w:sz="6" w:space="0" w:color="auto"/>
              <w:bottom w:val="single" w:sz="4" w:space="0" w:color="auto"/>
              <w:right w:val="single" w:sz="12"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r>
      <w:tr w:rsidR="0016292D" w:rsidRPr="00504B54" w:rsidTr="00EE7331">
        <w:trPr>
          <w:cantSplit/>
          <w:jc w:val="center"/>
        </w:trPr>
        <w:tc>
          <w:tcPr>
            <w:tcW w:w="1120" w:type="dxa"/>
            <w:tcBorders>
              <w:top w:val="single" w:sz="4"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pPr>
            <w:r w:rsidRPr="00504B54">
              <w:t>...</w:t>
            </w:r>
          </w:p>
        </w:tc>
        <w:tc>
          <w:tcPr>
            <w:tcW w:w="5670" w:type="dxa"/>
            <w:tcBorders>
              <w:top w:val="single" w:sz="4" w:space="0" w:color="auto"/>
              <w:left w:val="double" w:sz="6"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pPr>
          </w:p>
        </w:tc>
        <w:tc>
          <w:tcPr>
            <w:tcW w:w="7100" w:type="dxa"/>
            <w:gridSpan w:val="9"/>
            <w:tcBorders>
              <w:top w:val="single" w:sz="4" w:space="0" w:color="auto"/>
              <w:left w:val="nil"/>
              <w:right w:val="double" w:sz="6" w:space="0" w:color="auto"/>
            </w:tcBorders>
            <w:tcMar>
              <w:top w:w="28" w:type="dxa"/>
              <w:left w:w="28" w:type="dxa"/>
              <w:bottom w:w="28" w:type="dxa"/>
              <w:right w:w="28" w:type="dxa"/>
            </w:tcMar>
            <w:vAlign w:val="center"/>
          </w:tcPr>
          <w:p w:rsidR="0016292D" w:rsidRPr="00504B54" w:rsidRDefault="0016292D" w:rsidP="00EE7331">
            <w:pPr>
              <w:pStyle w:val="Tabletext"/>
            </w:pPr>
          </w:p>
        </w:tc>
        <w:tc>
          <w:tcPr>
            <w:tcW w:w="942" w:type="dxa"/>
            <w:tcBorders>
              <w:top w:val="single" w:sz="4" w:space="0" w:color="auto"/>
              <w:left w:val="nil"/>
              <w:right w:val="nil"/>
            </w:tcBorders>
            <w:tcMar>
              <w:top w:w="28" w:type="dxa"/>
              <w:left w:w="57" w:type="dxa"/>
              <w:bottom w:w="28" w:type="dxa"/>
              <w:right w:w="28" w:type="dxa"/>
            </w:tcMar>
          </w:tcPr>
          <w:p w:rsidR="0016292D" w:rsidRPr="00504B54" w:rsidRDefault="0016292D" w:rsidP="00EE7331">
            <w:pPr>
              <w:pStyle w:val="Tabletext"/>
            </w:pPr>
          </w:p>
        </w:tc>
        <w:tc>
          <w:tcPr>
            <w:tcW w:w="700" w:type="dxa"/>
            <w:tcBorders>
              <w:top w:val="single" w:sz="4" w:space="0" w:color="auto"/>
              <w:left w:val="double" w:sz="6"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vMerge w:val="restart"/>
            <w:tcBorders>
              <w:top w:val="single" w:sz="4"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pPr>
            <w:r w:rsidRPr="00504B54">
              <w:t>A.7.f</w:t>
            </w:r>
          </w:p>
        </w:tc>
        <w:tc>
          <w:tcPr>
            <w:tcW w:w="5670" w:type="dxa"/>
            <w:tcBorders>
              <w:top w:val="single" w:sz="4" w:space="0" w:color="auto"/>
              <w:left w:val="double" w:sz="6"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ind w:left="186"/>
            </w:pPr>
            <w:r w:rsidRPr="00504B54">
              <w:t>the antenna diameter, in metres</w:t>
            </w:r>
          </w:p>
        </w:tc>
        <w:tc>
          <w:tcPr>
            <w:tcW w:w="571"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9"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866"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93"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571"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722"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889"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817"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722" w:type="dxa"/>
            <w:tcBorders>
              <w:top w:val="single" w:sz="4" w:space="0" w:color="auto"/>
              <w:left w:val="nil"/>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2" w:type="dxa"/>
            <w:vMerge w:val="restart"/>
            <w:tcBorders>
              <w:top w:val="single" w:sz="4" w:space="0" w:color="auto"/>
              <w:left w:val="nil"/>
              <w:right w:val="nil"/>
            </w:tcBorders>
            <w:tcMar>
              <w:top w:w="28" w:type="dxa"/>
              <w:left w:w="57" w:type="dxa"/>
              <w:bottom w:w="28" w:type="dxa"/>
              <w:right w:w="28" w:type="dxa"/>
            </w:tcMar>
          </w:tcPr>
          <w:p w:rsidR="0016292D" w:rsidRPr="00504B54" w:rsidRDefault="0016292D" w:rsidP="00EE7331">
            <w:pPr>
              <w:pStyle w:val="Tabletext"/>
            </w:pPr>
            <w:r w:rsidRPr="00504B54">
              <w:rPr>
                <w:sz w:val="16"/>
                <w:szCs w:val="16"/>
              </w:rPr>
              <w:t>A.7.f</w:t>
            </w:r>
          </w:p>
        </w:tc>
        <w:tc>
          <w:tcPr>
            <w:tcW w:w="700" w:type="dxa"/>
            <w:tcBorders>
              <w:top w:val="single" w:sz="4" w:space="0" w:color="auto"/>
              <w:left w:val="double" w:sz="6"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vMerge/>
            <w:tcBorders>
              <w:left w:val="single" w:sz="12" w:space="0" w:color="auto"/>
              <w:bottom w:val="single" w:sz="4" w:space="0" w:color="auto"/>
              <w:right w:val="nil"/>
            </w:tcBorders>
            <w:tcMar>
              <w:top w:w="28" w:type="dxa"/>
              <w:left w:w="28" w:type="dxa"/>
              <w:bottom w:w="28" w:type="dxa"/>
              <w:right w:w="28" w:type="dxa"/>
            </w:tcMar>
            <w:textDirection w:val="btLr"/>
          </w:tcPr>
          <w:p w:rsidR="0016292D" w:rsidRPr="00504B54" w:rsidRDefault="0016292D" w:rsidP="00EE7331">
            <w:pPr>
              <w:pStyle w:val="Tabletext"/>
            </w:pPr>
          </w:p>
        </w:tc>
        <w:tc>
          <w:tcPr>
            <w:tcW w:w="5670" w:type="dxa"/>
            <w:tcBorders>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ind w:left="328"/>
              <w:rPr>
                <w:i/>
                <w:iCs/>
                <w:szCs w:val="24"/>
              </w:rPr>
            </w:pPr>
            <w:r w:rsidRPr="00504B54">
              <w:t>Required only for fixed-satellite service earth stations operating in the frequency band 13.75-14 GHz</w:t>
            </w:r>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866"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93"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722"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0313FE" w:rsidRDefault="0016292D" w:rsidP="00EE7331">
            <w:pPr>
              <w:pStyle w:val="Tabletext"/>
              <w:jc w:val="center"/>
              <w:rPr>
                <w:b/>
              </w:rPr>
            </w:pPr>
            <w:r w:rsidRPr="005406F7">
              <w:rPr>
                <w:b/>
              </w:rPr>
              <w:t>+</w:t>
            </w:r>
            <w:r w:rsidRPr="005406F7">
              <w:rPr>
                <w:b/>
                <w:vertAlign w:val="superscript"/>
              </w:rPr>
              <w:t> </w:t>
            </w:r>
            <w:r w:rsidRPr="005406F7">
              <w:rPr>
                <w:bCs/>
                <w:vertAlign w:val="superscript"/>
              </w:rPr>
              <w:t>1</w:t>
            </w:r>
          </w:p>
        </w:tc>
        <w:tc>
          <w:tcPr>
            <w:tcW w:w="88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i/>
                <w:iCs/>
              </w:rPr>
            </w:pPr>
          </w:p>
        </w:tc>
        <w:tc>
          <w:tcPr>
            <w:tcW w:w="817"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i/>
                <w:iCs/>
              </w:rPr>
            </w:pPr>
          </w:p>
        </w:tc>
        <w:tc>
          <w:tcPr>
            <w:tcW w:w="722" w:type="dxa"/>
            <w:tcBorders>
              <w:left w:val="nil"/>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rPr>
                <w:i/>
                <w:iCs/>
              </w:rPr>
            </w:pPr>
          </w:p>
        </w:tc>
        <w:tc>
          <w:tcPr>
            <w:tcW w:w="942" w:type="dxa"/>
            <w:vMerge/>
            <w:tcBorders>
              <w:left w:val="nil"/>
              <w:bottom w:val="single" w:sz="4" w:space="0" w:color="auto"/>
              <w:right w:val="nil"/>
            </w:tcBorders>
            <w:tcMar>
              <w:top w:w="28" w:type="dxa"/>
              <w:left w:w="57" w:type="dxa"/>
              <w:bottom w:w="28" w:type="dxa"/>
              <w:right w:w="28" w:type="dxa"/>
            </w:tcMar>
            <w:vAlign w:val="center"/>
          </w:tcPr>
          <w:p w:rsidR="0016292D" w:rsidRPr="00504B54" w:rsidRDefault="0016292D" w:rsidP="00EE7331">
            <w:pPr>
              <w:pStyle w:val="Tabletext"/>
              <w:rPr>
                <w:i/>
                <w:iCs/>
                <w:szCs w:val="24"/>
              </w:rPr>
            </w:pPr>
          </w:p>
        </w:tc>
        <w:tc>
          <w:tcPr>
            <w:tcW w:w="700" w:type="dxa"/>
            <w:tcBorders>
              <w:left w:val="double" w:sz="6" w:space="0" w:color="auto"/>
              <w:bottom w:val="single" w:sz="4"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rPr>
                <w:i/>
                <w:iCs/>
                <w:szCs w:val="24"/>
              </w:rPr>
            </w:pPr>
          </w:p>
        </w:tc>
      </w:tr>
      <w:tr w:rsidR="0016292D" w:rsidRPr="00504B54" w:rsidTr="00EE7331">
        <w:trPr>
          <w:cantSplit/>
          <w:jc w:val="center"/>
        </w:trPr>
        <w:tc>
          <w:tcPr>
            <w:tcW w:w="1120" w:type="dxa"/>
            <w:tcBorders>
              <w:top w:val="single" w:sz="4" w:space="0" w:color="auto"/>
              <w:left w:val="single" w:sz="12" w:space="0" w:color="auto"/>
              <w:bottom w:val="single" w:sz="4" w:space="0" w:color="auto"/>
              <w:right w:val="nil"/>
            </w:tcBorders>
            <w:tcMar>
              <w:top w:w="28" w:type="dxa"/>
              <w:left w:w="28" w:type="dxa"/>
              <w:bottom w:w="28" w:type="dxa"/>
              <w:right w:w="28" w:type="dxa"/>
            </w:tcMar>
          </w:tcPr>
          <w:p w:rsidR="0016292D" w:rsidRPr="00504B54" w:rsidRDefault="0016292D" w:rsidP="00EE7331">
            <w:pPr>
              <w:pStyle w:val="Tabletext"/>
            </w:pPr>
            <w:ins w:id="21" w:author="melansor" w:date="2011-01-12T12:49:00Z">
              <w:r w:rsidRPr="00504B54">
                <w:rPr>
                  <w:color w:val="FF0000"/>
                </w:rPr>
                <w:t>A.7.</w:t>
              </w:r>
            </w:ins>
            <w:ins w:id="22" w:author="ANFR" w:date="2011-03-22T00:43:00Z">
              <w:r>
                <w:rPr>
                  <w:color w:val="FF0000"/>
                </w:rPr>
                <w:t>g</w:t>
              </w:r>
            </w:ins>
          </w:p>
        </w:tc>
        <w:tc>
          <w:tcPr>
            <w:tcW w:w="5670" w:type="dxa"/>
            <w:tcBorders>
              <w:top w:val="single" w:sz="4" w:space="0" w:color="auto"/>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A05C2">
            <w:pPr>
              <w:pStyle w:val="Tabletext"/>
              <w:ind w:left="186"/>
            </w:pPr>
            <w:ins w:id="23" w:author="ANFR" w:date="2011-03-22T00:44:00Z">
              <w:r>
                <w:t xml:space="preserve">the </w:t>
              </w:r>
            </w:ins>
            <w:ins w:id="24" w:author="melansor" w:date="2011-01-12T12:49:00Z">
              <w:r w:rsidRPr="000313FE">
                <w:t>antenna dimension aligned with the geostationary arc, in met</w:t>
              </w:r>
            </w:ins>
            <w:ins w:id="25" w:author="CEPT" w:date="2011-07-18T14:42:00Z">
              <w:r w:rsidR="00EA05C2">
                <w:t>res</w:t>
              </w:r>
            </w:ins>
            <w:ins w:id="26" w:author="melansor" w:date="2011-01-12T12:49:00Z">
              <w:r w:rsidRPr="000313FE">
                <w:t xml:space="preserve"> (see the most recent version of Recommendation ITU-R S.18</w:t>
              </w:r>
            </w:ins>
            <w:ins w:id="27" w:author="melansor" w:date="2011-01-13T09:08:00Z">
              <w:r w:rsidRPr="000313FE">
                <w:t>5</w:t>
              </w:r>
            </w:ins>
            <w:ins w:id="28" w:author="melansor" w:date="2011-01-12T12:49:00Z">
              <w:r w:rsidRPr="000313FE">
                <w:t>5)</w:t>
              </w:r>
            </w:ins>
          </w:p>
        </w:tc>
        <w:tc>
          <w:tcPr>
            <w:tcW w:w="571"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9"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866"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93"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571"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722"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ins w:id="29" w:author="turnbulk" w:date="2011-02-02T11:43:00Z">
              <w:r w:rsidRPr="005406F7">
                <w:rPr>
                  <w:b/>
                  <w:bCs/>
                </w:rPr>
                <w:t>O</w:t>
              </w:r>
            </w:ins>
          </w:p>
        </w:tc>
        <w:tc>
          <w:tcPr>
            <w:tcW w:w="889"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817" w:type="dxa"/>
            <w:tcBorders>
              <w:top w:val="single" w:sz="4" w:space="0" w:color="auto"/>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722" w:type="dxa"/>
            <w:tcBorders>
              <w:top w:val="single" w:sz="4" w:space="0" w:color="auto"/>
              <w:left w:val="nil"/>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2" w:type="dxa"/>
            <w:tcBorders>
              <w:top w:val="single" w:sz="4" w:space="0" w:color="auto"/>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pPr>
            <w:ins w:id="30" w:author="melansor" w:date="2011-01-12T12:49:00Z">
              <w:r w:rsidRPr="00504B54">
                <w:rPr>
                  <w:color w:val="FF0000"/>
                  <w:sz w:val="16"/>
                  <w:szCs w:val="16"/>
                </w:rPr>
                <w:t>A.7.</w:t>
              </w:r>
            </w:ins>
            <w:ins w:id="31" w:author="ANFR" w:date="2011-03-22T00:45:00Z">
              <w:r>
                <w:rPr>
                  <w:color w:val="FF0000"/>
                  <w:sz w:val="16"/>
                  <w:szCs w:val="16"/>
                </w:rPr>
                <w:t>g</w:t>
              </w:r>
            </w:ins>
          </w:p>
        </w:tc>
        <w:tc>
          <w:tcPr>
            <w:tcW w:w="700" w:type="dxa"/>
            <w:tcBorders>
              <w:top w:val="single" w:sz="4" w:space="0" w:color="auto"/>
              <w:left w:val="double" w:sz="6" w:space="0" w:color="auto"/>
              <w:bottom w:val="single" w:sz="4"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tcBorders>
              <w:top w:val="single" w:sz="4" w:space="0" w:color="auto"/>
              <w:left w:val="single" w:sz="12" w:space="0" w:color="auto"/>
              <w:bottom w:val="single" w:sz="4" w:space="0" w:color="auto"/>
              <w:right w:val="nil"/>
            </w:tcBorders>
            <w:tcMar>
              <w:top w:w="28" w:type="dxa"/>
              <w:left w:w="28" w:type="dxa"/>
              <w:bottom w:w="28" w:type="dxa"/>
              <w:right w:w="28" w:type="dxa"/>
            </w:tcMar>
          </w:tcPr>
          <w:p w:rsidR="0016292D" w:rsidRPr="00504B54" w:rsidRDefault="0016292D" w:rsidP="00EE7331">
            <w:pPr>
              <w:pStyle w:val="Tabletext"/>
              <w:rPr>
                <w:color w:val="000000"/>
              </w:rPr>
            </w:pPr>
            <w:r w:rsidRPr="00504B54">
              <w:rPr>
                <w:color w:val="000000"/>
              </w:rPr>
              <w:t>...</w:t>
            </w:r>
          </w:p>
        </w:tc>
        <w:tc>
          <w:tcPr>
            <w:tcW w:w="5670" w:type="dxa"/>
            <w:tcBorders>
              <w:top w:val="single" w:sz="4" w:space="0" w:color="auto"/>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tabs>
                <w:tab w:val="clear" w:pos="284"/>
                <w:tab w:val="left" w:pos="469"/>
              </w:tabs>
              <w:ind w:left="44"/>
              <w:rPr>
                <w:color w:val="000000"/>
              </w:rPr>
            </w:pPr>
          </w:p>
        </w:tc>
        <w:tc>
          <w:tcPr>
            <w:tcW w:w="7100" w:type="dxa"/>
            <w:gridSpan w:val="9"/>
            <w:tcBorders>
              <w:top w:val="single" w:sz="4" w:space="0" w:color="auto"/>
              <w:left w:val="nil"/>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2" w:type="dxa"/>
            <w:tcBorders>
              <w:top w:val="single" w:sz="4" w:space="0" w:color="auto"/>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pPr>
          </w:p>
        </w:tc>
        <w:tc>
          <w:tcPr>
            <w:tcW w:w="700" w:type="dxa"/>
            <w:tcBorders>
              <w:top w:val="single" w:sz="4" w:space="0" w:color="auto"/>
              <w:left w:val="double" w:sz="6" w:space="0" w:color="auto"/>
              <w:bottom w:val="single" w:sz="4"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bl>
    <w:p w:rsidR="0016292D" w:rsidRPr="00504B54" w:rsidRDefault="0016292D" w:rsidP="00F40FA9"/>
    <w:tbl>
      <w:tblPr>
        <w:tblW w:w="15532" w:type="dxa"/>
        <w:jc w:val="center"/>
        <w:tblLayout w:type="fixed"/>
        <w:tblLook w:val="0000" w:firstRow="0" w:lastRow="0" w:firstColumn="0" w:lastColumn="0" w:noHBand="0" w:noVBand="0"/>
      </w:tblPr>
      <w:tblGrid>
        <w:gridCol w:w="1120"/>
        <w:gridCol w:w="5670"/>
        <w:gridCol w:w="571"/>
        <w:gridCol w:w="949"/>
        <w:gridCol w:w="866"/>
        <w:gridCol w:w="993"/>
        <w:gridCol w:w="571"/>
        <w:gridCol w:w="722"/>
        <w:gridCol w:w="889"/>
        <w:gridCol w:w="817"/>
        <w:gridCol w:w="722"/>
        <w:gridCol w:w="942"/>
        <w:gridCol w:w="700"/>
      </w:tblGrid>
      <w:tr w:rsidR="0016292D" w:rsidRPr="00504B54" w:rsidTr="00EE7331">
        <w:trPr>
          <w:trHeight w:val="3005"/>
          <w:jc w:val="center"/>
        </w:trPr>
        <w:tc>
          <w:tcPr>
            <w:tcW w:w="1120" w:type="dxa"/>
            <w:tcBorders>
              <w:top w:val="single" w:sz="12" w:space="0" w:color="auto"/>
              <w:left w:val="single" w:sz="12" w:space="0" w:color="auto"/>
              <w:bottom w:val="single" w:sz="4" w:space="0" w:color="auto"/>
              <w:right w:val="nil"/>
            </w:tcBorders>
            <w:textDirection w:val="btLr"/>
            <w:vAlign w:val="center"/>
          </w:tcPr>
          <w:p w:rsidR="0016292D" w:rsidRPr="00504B54" w:rsidRDefault="0016292D" w:rsidP="00EE7331">
            <w:pPr>
              <w:pStyle w:val="Tablehead"/>
            </w:pPr>
            <w:r w:rsidRPr="00504B54">
              <w:lastRenderedPageBreak/>
              <w:t>Items in Appendix</w:t>
            </w:r>
          </w:p>
        </w:tc>
        <w:tc>
          <w:tcPr>
            <w:tcW w:w="5670" w:type="dxa"/>
            <w:tcBorders>
              <w:top w:val="single" w:sz="12" w:space="0" w:color="auto"/>
              <w:left w:val="double" w:sz="6" w:space="0" w:color="auto"/>
              <w:bottom w:val="single" w:sz="4" w:space="0" w:color="auto"/>
              <w:right w:val="double" w:sz="6" w:space="0" w:color="auto"/>
            </w:tcBorders>
            <w:vAlign w:val="center"/>
          </w:tcPr>
          <w:p w:rsidR="0016292D" w:rsidRPr="00504B54" w:rsidRDefault="0016292D" w:rsidP="00EE7331">
            <w:pPr>
              <w:pStyle w:val="Tablehead"/>
              <w:rPr>
                <w:i/>
                <w:iCs/>
                <w:szCs w:val="24"/>
              </w:rPr>
            </w:pPr>
            <w:r w:rsidRPr="00504B54">
              <w:rPr>
                <w:bCs/>
                <w:i/>
                <w:iCs/>
                <w:szCs w:val="24"/>
              </w:rPr>
              <w:t xml:space="preserve">C </w:t>
            </w:r>
            <w:r w:rsidRPr="00504B54">
              <w:rPr>
                <w:bCs/>
                <w:i/>
                <w:iCs/>
                <w:szCs w:val="24"/>
                <w:vertAlign w:val="superscript"/>
              </w:rPr>
              <w:t>_</w:t>
            </w:r>
            <w:r w:rsidRPr="00504B54">
              <w:rPr>
                <w:bCs/>
                <w:i/>
                <w:iCs/>
                <w:szCs w:val="24"/>
              </w:rPr>
              <w:t xml:space="preserve"> CHARACTERISTICS TO BE PROVIDED FOR EACH GROUP OF FREQUENCY ASSIGNMENTS FOR A SATELLITE ANTENNA BEAM OR AN EARTH STATION OR RADIO ASTRONOMY ANTENNA</w:t>
            </w:r>
          </w:p>
        </w:tc>
        <w:tc>
          <w:tcPr>
            <w:tcW w:w="571"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Advance publication of a </w:t>
            </w:r>
            <w:r w:rsidRPr="00504B54">
              <w:rPr>
                <w:sz w:val="16"/>
                <w:szCs w:val="16"/>
              </w:rPr>
              <w:br/>
              <w:t>geostationary-satellite network</w:t>
            </w:r>
          </w:p>
        </w:tc>
        <w:tc>
          <w:tcPr>
            <w:tcW w:w="94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Advance publication of a non-</w:t>
            </w:r>
            <w:r w:rsidRPr="00504B54">
              <w:rPr>
                <w:sz w:val="16"/>
                <w:szCs w:val="16"/>
              </w:rPr>
              <w:br/>
              <w:t xml:space="preserve">geostationary-satellite network </w:t>
            </w:r>
            <w:r w:rsidRPr="00504B54">
              <w:rPr>
                <w:sz w:val="16"/>
                <w:szCs w:val="16"/>
              </w:rPr>
              <w:br/>
              <w:t xml:space="preserve">subject to coordination under </w:t>
            </w:r>
            <w:r w:rsidRPr="00504B54">
              <w:rPr>
                <w:sz w:val="16"/>
                <w:szCs w:val="16"/>
              </w:rPr>
              <w:br/>
              <w:t>Section II of Article 9</w:t>
            </w:r>
          </w:p>
        </w:tc>
        <w:tc>
          <w:tcPr>
            <w:tcW w:w="866"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Advance publication of a non-</w:t>
            </w:r>
            <w:r w:rsidRPr="00504B54">
              <w:rPr>
                <w:sz w:val="16"/>
                <w:szCs w:val="16"/>
              </w:rPr>
              <w:br/>
              <w:t xml:space="preserve">geostationary-satellite network not </w:t>
            </w:r>
            <w:r w:rsidRPr="00504B54">
              <w:rPr>
                <w:sz w:val="16"/>
                <w:szCs w:val="16"/>
              </w:rPr>
              <w:br/>
              <w:t xml:space="preserve">subject to coordination under </w:t>
            </w:r>
            <w:r w:rsidRPr="00504B54">
              <w:rPr>
                <w:sz w:val="16"/>
                <w:szCs w:val="16"/>
              </w:rPr>
              <w:br/>
              <w:t>Section II of Article 9</w:t>
            </w:r>
          </w:p>
        </w:tc>
        <w:tc>
          <w:tcPr>
            <w:tcW w:w="993"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Notification or coordination of a </w:t>
            </w:r>
            <w:r w:rsidRPr="00504B54">
              <w:rPr>
                <w:sz w:val="16"/>
                <w:szCs w:val="16"/>
              </w:rPr>
              <w:br/>
              <w:t xml:space="preserve">geostationary-satellite network </w:t>
            </w:r>
            <w:r w:rsidRPr="00504B54">
              <w:rPr>
                <w:sz w:val="16"/>
                <w:szCs w:val="16"/>
              </w:rPr>
              <w:br/>
              <w:t xml:space="preserve">(including space operation functions </w:t>
            </w:r>
            <w:r w:rsidRPr="00504B54">
              <w:rPr>
                <w:sz w:val="16"/>
                <w:szCs w:val="16"/>
              </w:rPr>
              <w:br/>
              <w:t xml:space="preserve">under Article 2A of </w:t>
            </w:r>
            <w:r w:rsidRPr="00504B54">
              <w:rPr>
                <w:sz w:val="16"/>
                <w:szCs w:val="16"/>
              </w:rPr>
              <w:br/>
              <w:t>Appendices 30 or 30A)</w:t>
            </w:r>
          </w:p>
        </w:tc>
        <w:tc>
          <w:tcPr>
            <w:tcW w:w="571"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Notification or coordination of a non-</w:t>
            </w:r>
            <w:r w:rsidRPr="00504B54">
              <w:rPr>
                <w:sz w:val="16"/>
                <w:szCs w:val="16"/>
              </w:rPr>
              <w:br/>
              <w:t>geostationary-satellite network</w:t>
            </w:r>
          </w:p>
        </w:tc>
        <w:tc>
          <w:tcPr>
            <w:tcW w:w="722"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Notification or coordination of an </w:t>
            </w:r>
            <w:r w:rsidRPr="00504B54">
              <w:rPr>
                <w:sz w:val="16"/>
                <w:szCs w:val="16"/>
              </w:rPr>
              <w:br/>
              <w:t xml:space="preserve">earth station (including notification </w:t>
            </w:r>
            <w:r w:rsidRPr="00504B54">
              <w:rPr>
                <w:sz w:val="16"/>
                <w:szCs w:val="16"/>
              </w:rPr>
              <w:br/>
              <w:t>under Appendices 30A or 30B)</w:t>
            </w:r>
          </w:p>
        </w:tc>
        <w:tc>
          <w:tcPr>
            <w:tcW w:w="889"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Notice for a satellite network in the </w:t>
            </w:r>
            <w:r w:rsidRPr="00504B54">
              <w:rPr>
                <w:sz w:val="16"/>
                <w:szCs w:val="16"/>
              </w:rPr>
              <w:br/>
              <w:t xml:space="preserve">broadcasting-satellite service under </w:t>
            </w:r>
            <w:r w:rsidRPr="00504B54">
              <w:rPr>
                <w:sz w:val="16"/>
                <w:szCs w:val="16"/>
              </w:rPr>
              <w:br/>
              <w:t xml:space="preserve">Appendix 30 </w:t>
            </w:r>
            <w:r w:rsidRPr="00504B54">
              <w:rPr>
                <w:sz w:val="16"/>
                <w:szCs w:val="16"/>
              </w:rPr>
              <w:br/>
              <w:t>(Articles 4 and 5)</w:t>
            </w:r>
          </w:p>
        </w:tc>
        <w:tc>
          <w:tcPr>
            <w:tcW w:w="817" w:type="dxa"/>
            <w:tcBorders>
              <w:top w:val="single" w:sz="12" w:space="0" w:color="auto"/>
              <w:left w:val="nil"/>
              <w:bottom w:val="single" w:sz="4" w:space="0" w:color="auto"/>
              <w:right w:val="single" w:sz="4"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Notice for a satellite network (feeder-</w:t>
            </w:r>
            <w:r w:rsidRPr="00504B54">
              <w:rPr>
                <w:sz w:val="16"/>
                <w:szCs w:val="16"/>
              </w:rPr>
              <w:br/>
              <w:t xml:space="preserve">link) under Appendix 30A </w:t>
            </w:r>
            <w:r w:rsidRPr="00504B54">
              <w:rPr>
                <w:sz w:val="16"/>
                <w:szCs w:val="16"/>
              </w:rPr>
              <w:br/>
              <w:t>(Articles 4 and 5)</w:t>
            </w:r>
          </w:p>
        </w:tc>
        <w:tc>
          <w:tcPr>
            <w:tcW w:w="722" w:type="dxa"/>
            <w:tcBorders>
              <w:top w:val="single" w:sz="12" w:space="0" w:color="auto"/>
              <w:left w:val="nil"/>
              <w:bottom w:val="single" w:sz="4" w:space="0" w:color="auto"/>
              <w:right w:val="double" w:sz="6" w:space="0" w:color="auto"/>
            </w:tcBorders>
            <w:tcMar>
              <w:top w:w="85" w:type="dxa"/>
              <w:left w:w="85" w:type="dxa"/>
              <w:bottom w:w="85" w:type="dxa"/>
              <w:right w:w="85" w:type="dxa"/>
            </w:tcMar>
            <w:textDirection w:val="btLr"/>
            <w:vAlign w:val="center"/>
          </w:tcPr>
          <w:p w:rsidR="0016292D" w:rsidRPr="00504B54" w:rsidRDefault="0016292D" w:rsidP="00EE7331">
            <w:pPr>
              <w:pStyle w:val="Tablehead"/>
              <w:rPr>
                <w:sz w:val="16"/>
                <w:szCs w:val="16"/>
              </w:rPr>
            </w:pPr>
            <w:r w:rsidRPr="00504B54">
              <w:rPr>
                <w:sz w:val="16"/>
                <w:szCs w:val="16"/>
              </w:rPr>
              <w:t xml:space="preserve">Notice for a satellite network in the </w:t>
            </w:r>
            <w:r w:rsidRPr="00504B54">
              <w:rPr>
                <w:sz w:val="16"/>
                <w:szCs w:val="16"/>
              </w:rPr>
              <w:br/>
              <w:t xml:space="preserve">fixed-satellite service under </w:t>
            </w:r>
            <w:r w:rsidRPr="00504B54">
              <w:rPr>
                <w:sz w:val="16"/>
                <w:szCs w:val="16"/>
              </w:rPr>
              <w:br/>
              <w:t>Appendix 30B (Articles 6 and 8)</w:t>
            </w:r>
          </w:p>
        </w:tc>
        <w:tc>
          <w:tcPr>
            <w:tcW w:w="942" w:type="dxa"/>
            <w:tcBorders>
              <w:top w:val="single" w:sz="12" w:space="0" w:color="auto"/>
              <w:left w:val="nil"/>
              <w:bottom w:val="single" w:sz="4" w:space="0" w:color="auto"/>
              <w:right w:val="nil"/>
            </w:tcBorders>
            <w:textDirection w:val="btLr"/>
            <w:vAlign w:val="center"/>
          </w:tcPr>
          <w:p w:rsidR="0016292D" w:rsidRPr="00504B54" w:rsidRDefault="0016292D" w:rsidP="00EE7331">
            <w:pPr>
              <w:pStyle w:val="Tablehead"/>
            </w:pPr>
            <w:r w:rsidRPr="00504B54">
              <w:t>Items in Appendix</w:t>
            </w:r>
          </w:p>
        </w:tc>
        <w:tc>
          <w:tcPr>
            <w:tcW w:w="700" w:type="dxa"/>
            <w:tcBorders>
              <w:top w:val="single" w:sz="12" w:space="0" w:color="auto"/>
              <w:left w:val="double" w:sz="6" w:space="0" w:color="auto"/>
              <w:bottom w:val="single" w:sz="4" w:space="0" w:color="auto"/>
              <w:right w:val="single" w:sz="12" w:space="0" w:color="auto"/>
            </w:tcBorders>
            <w:textDirection w:val="btLr"/>
            <w:vAlign w:val="center"/>
          </w:tcPr>
          <w:p w:rsidR="0016292D" w:rsidRPr="00504B54" w:rsidRDefault="0016292D" w:rsidP="00EE7331">
            <w:pPr>
              <w:pStyle w:val="Tablehead"/>
            </w:pPr>
            <w:r w:rsidRPr="00504B54">
              <w:t>Radio astronomy</w:t>
            </w:r>
          </w:p>
        </w:tc>
      </w:tr>
      <w:tr w:rsidR="0016292D" w:rsidRPr="00504B54" w:rsidTr="00EE7331">
        <w:trPr>
          <w:cantSplit/>
          <w:jc w:val="center"/>
        </w:trPr>
        <w:tc>
          <w:tcPr>
            <w:tcW w:w="1120" w:type="dxa"/>
            <w:tcBorders>
              <w:top w:val="single" w:sz="12"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rPr>
                <w:b/>
                <w:bCs/>
                <w:noProof/>
              </w:rPr>
            </w:pPr>
            <w:r w:rsidRPr="00504B54">
              <w:rPr>
                <w:b/>
                <w:bCs/>
                <w:noProof/>
              </w:rPr>
              <w:t>C.10</w:t>
            </w:r>
          </w:p>
        </w:tc>
        <w:tc>
          <w:tcPr>
            <w:tcW w:w="5670" w:type="dxa"/>
            <w:tcBorders>
              <w:top w:val="single" w:sz="12" w:space="0" w:color="auto"/>
              <w:left w:val="double" w:sz="6" w:space="0" w:color="auto"/>
              <w:right w:val="double" w:sz="6" w:space="0" w:color="auto"/>
            </w:tcBorders>
            <w:tcMar>
              <w:top w:w="28" w:type="dxa"/>
              <w:left w:w="28" w:type="dxa"/>
              <w:bottom w:w="28" w:type="dxa"/>
              <w:right w:w="28" w:type="dxa"/>
            </w:tcMar>
          </w:tcPr>
          <w:p w:rsidR="0016292D" w:rsidRPr="00504B54" w:rsidRDefault="0016292D" w:rsidP="00EE7331">
            <w:pPr>
              <w:pStyle w:val="Tabletext"/>
              <w:ind w:left="21" w:right="-24"/>
              <w:rPr>
                <w:b/>
                <w:bCs/>
                <w:noProof/>
              </w:rPr>
            </w:pPr>
            <w:r w:rsidRPr="00504B54">
              <w:rPr>
                <w:b/>
                <w:bCs/>
                <w:noProof/>
              </w:rPr>
              <w:t>TYPE AND IDENTITY OF THE ASSOCIATED STATION(S)</w:t>
            </w:r>
          </w:p>
        </w:tc>
        <w:tc>
          <w:tcPr>
            <w:tcW w:w="7100" w:type="dxa"/>
            <w:gridSpan w:val="9"/>
            <w:vMerge w:val="restart"/>
            <w:tcBorders>
              <w:top w:val="single" w:sz="12" w:space="0" w:color="auto"/>
              <w:left w:val="nil"/>
              <w:right w:val="double" w:sz="6"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c>
          <w:tcPr>
            <w:tcW w:w="942" w:type="dxa"/>
            <w:vMerge w:val="restart"/>
            <w:tcBorders>
              <w:top w:val="single" w:sz="12" w:space="0" w:color="auto"/>
              <w:left w:val="nil"/>
              <w:right w:val="nil"/>
            </w:tcBorders>
            <w:tcMar>
              <w:top w:w="28" w:type="dxa"/>
              <w:left w:w="57" w:type="dxa"/>
              <w:bottom w:w="28" w:type="dxa"/>
              <w:right w:w="28" w:type="dxa"/>
            </w:tcMar>
          </w:tcPr>
          <w:p w:rsidR="0016292D" w:rsidRPr="00504B54" w:rsidRDefault="0016292D" w:rsidP="00EE7331">
            <w:pPr>
              <w:pStyle w:val="Tabletext"/>
              <w:rPr>
                <w:b/>
                <w:bCs/>
              </w:rPr>
            </w:pPr>
            <w:r w:rsidRPr="00504B54">
              <w:rPr>
                <w:b/>
                <w:bCs/>
              </w:rPr>
              <w:t>C.10</w:t>
            </w:r>
          </w:p>
        </w:tc>
        <w:tc>
          <w:tcPr>
            <w:tcW w:w="700" w:type="dxa"/>
            <w:vMerge w:val="restart"/>
            <w:tcBorders>
              <w:top w:val="single" w:sz="12" w:space="0" w:color="auto"/>
              <w:left w:val="double" w:sz="6" w:space="0" w:color="auto"/>
              <w:right w:val="single" w:sz="12"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r>
      <w:tr w:rsidR="0016292D" w:rsidRPr="00CE4394" w:rsidTr="00EE7331">
        <w:trPr>
          <w:cantSplit/>
          <w:jc w:val="center"/>
        </w:trPr>
        <w:tc>
          <w:tcPr>
            <w:tcW w:w="1120" w:type="dxa"/>
            <w:tcBorders>
              <w:left w:val="single" w:sz="12" w:space="0" w:color="auto"/>
              <w:right w:val="nil"/>
            </w:tcBorders>
            <w:tcMar>
              <w:top w:w="0" w:type="dxa"/>
              <w:left w:w="28" w:type="dxa"/>
              <w:bottom w:w="0" w:type="dxa"/>
              <w:right w:w="28" w:type="dxa"/>
            </w:tcMar>
          </w:tcPr>
          <w:p w:rsidR="0016292D" w:rsidRPr="00504B54" w:rsidRDefault="0016292D" w:rsidP="00EE7331">
            <w:pPr>
              <w:pStyle w:val="Tabletext"/>
              <w:rPr>
                <w:b/>
                <w:bCs/>
                <w:noProof/>
              </w:rPr>
            </w:pPr>
          </w:p>
        </w:tc>
        <w:tc>
          <w:tcPr>
            <w:tcW w:w="5670" w:type="dxa"/>
            <w:tcBorders>
              <w:left w:val="double" w:sz="6" w:space="0" w:color="auto"/>
              <w:right w:val="double" w:sz="6" w:space="0" w:color="auto"/>
            </w:tcBorders>
            <w:tcMar>
              <w:top w:w="0" w:type="dxa"/>
              <w:left w:w="28" w:type="dxa"/>
              <w:bottom w:w="0" w:type="dxa"/>
              <w:right w:w="28" w:type="dxa"/>
            </w:tcMar>
          </w:tcPr>
          <w:p w:rsidR="0016292D" w:rsidRPr="00504B54" w:rsidRDefault="0016292D" w:rsidP="00EE7331">
            <w:pPr>
              <w:pStyle w:val="Tabletext"/>
              <w:ind w:left="469" w:right="-24"/>
              <w:rPr>
                <w:noProof/>
              </w:rPr>
            </w:pPr>
            <w:r w:rsidRPr="00504B54">
              <w:rPr>
                <w:i/>
                <w:iCs/>
                <w:noProof/>
              </w:rPr>
              <w:t>(the associated station may be another space station, a typical earth station of the network or a specific earth station)</w:t>
            </w:r>
          </w:p>
        </w:tc>
        <w:tc>
          <w:tcPr>
            <w:tcW w:w="7100" w:type="dxa"/>
            <w:gridSpan w:val="9"/>
            <w:vMerge/>
            <w:tcBorders>
              <w:left w:val="nil"/>
              <w:right w:val="double" w:sz="6"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c>
          <w:tcPr>
            <w:tcW w:w="942" w:type="dxa"/>
            <w:vMerge/>
            <w:tcBorders>
              <w:left w:val="nil"/>
              <w:right w:val="nil"/>
            </w:tcBorders>
            <w:tcMar>
              <w:top w:w="28" w:type="dxa"/>
              <w:left w:w="57" w:type="dxa"/>
              <w:bottom w:w="28" w:type="dxa"/>
              <w:right w:w="28" w:type="dxa"/>
            </w:tcMar>
          </w:tcPr>
          <w:p w:rsidR="0016292D" w:rsidRPr="00504B54" w:rsidRDefault="0016292D" w:rsidP="00EE7331">
            <w:pPr>
              <w:pStyle w:val="Tabletext"/>
              <w:rPr>
                <w:b/>
                <w:bCs/>
              </w:rPr>
            </w:pPr>
          </w:p>
        </w:tc>
        <w:tc>
          <w:tcPr>
            <w:tcW w:w="700" w:type="dxa"/>
            <w:vMerge/>
            <w:tcBorders>
              <w:left w:val="double" w:sz="6" w:space="0" w:color="auto"/>
              <w:right w:val="single" w:sz="12"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r>
      <w:tr w:rsidR="0016292D" w:rsidRPr="00CE4394" w:rsidTr="00EE7331">
        <w:trPr>
          <w:cantSplit/>
          <w:jc w:val="center"/>
        </w:trPr>
        <w:tc>
          <w:tcPr>
            <w:tcW w:w="1120" w:type="dxa"/>
            <w:tcBorders>
              <w:left w:val="single" w:sz="12" w:space="0" w:color="auto"/>
              <w:bottom w:val="single" w:sz="4" w:space="0" w:color="auto"/>
              <w:right w:val="nil"/>
            </w:tcBorders>
            <w:tcMar>
              <w:top w:w="0" w:type="dxa"/>
              <w:left w:w="28" w:type="dxa"/>
              <w:bottom w:w="0" w:type="dxa"/>
              <w:right w:w="28" w:type="dxa"/>
            </w:tcMar>
          </w:tcPr>
          <w:p w:rsidR="0016292D" w:rsidRPr="00504B54" w:rsidRDefault="0016292D" w:rsidP="00EE7331">
            <w:pPr>
              <w:pStyle w:val="Tabletext"/>
              <w:rPr>
                <w:b/>
                <w:bCs/>
                <w:noProof/>
              </w:rPr>
            </w:pPr>
          </w:p>
        </w:tc>
        <w:tc>
          <w:tcPr>
            <w:tcW w:w="5670" w:type="dxa"/>
            <w:tcBorders>
              <w:left w:val="double" w:sz="6" w:space="0" w:color="auto"/>
              <w:bottom w:val="single" w:sz="4" w:space="0" w:color="auto"/>
              <w:right w:val="double" w:sz="6" w:space="0" w:color="auto"/>
            </w:tcBorders>
            <w:tcMar>
              <w:top w:w="0" w:type="dxa"/>
              <w:left w:w="28" w:type="dxa"/>
              <w:bottom w:w="0" w:type="dxa"/>
              <w:right w:w="28" w:type="dxa"/>
            </w:tcMar>
          </w:tcPr>
          <w:p w:rsidR="0016292D" w:rsidRPr="00504B54" w:rsidRDefault="0016292D" w:rsidP="00EE7331">
            <w:pPr>
              <w:pStyle w:val="Tabletext"/>
              <w:ind w:left="469" w:right="-24"/>
              <w:rPr>
                <w:noProof/>
              </w:rPr>
            </w:pPr>
            <w:r w:rsidRPr="00504B54">
              <w:rPr>
                <w:i/>
                <w:iCs/>
                <w:noProof/>
              </w:rPr>
              <w:t>For all space applications except active or passive sensors</w:t>
            </w:r>
          </w:p>
        </w:tc>
        <w:tc>
          <w:tcPr>
            <w:tcW w:w="7100" w:type="dxa"/>
            <w:gridSpan w:val="9"/>
            <w:vMerge/>
            <w:tcBorders>
              <w:left w:val="nil"/>
              <w:bottom w:val="single" w:sz="4" w:space="0" w:color="auto"/>
              <w:right w:val="double" w:sz="6"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c>
          <w:tcPr>
            <w:tcW w:w="942" w:type="dxa"/>
            <w:vMerge/>
            <w:tcBorders>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rPr>
                <w:b/>
                <w:bCs/>
              </w:rPr>
            </w:pPr>
          </w:p>
        </w:tc>
        <w:tc>
          <w:tcPr>
            <w:tcW w:w="700" w:type="dxa"/>
            <w:vMerge/>
            <w:tcBorders>
              <w:left w:val="double" w:sz="6" w:space="0" w:color="auto"/>
              <w:bottom w:val="single" w:sz="4" w:space="0" w:color="auto"/>
              <w:right w:val="single" w:sz="12" w:space="0" w:color="auto"/>
            </w:tcBorders>
            <w:shd w:val="clear" w:color="auto" w:fill="BFBFBF"/>
            <w:tcMar>
              <w:top w:w="28" w:type="dxa"/>
              <w:left w:w="28" w:type="dxa"/>
              <w:bottom w:w="28" w:type="dxa"/>
              <w:right w:w="28" w:type="dxa"/>
            </w:tcMar>
            <w:vAlign w:val="center"/>
          </w:tcPr>
          <w:p w:rsidR="0016292D" w:rsidRPr="00504B54" w:rsidRDefault="0016292D" w:rsidP="00EE7331">
            <w:pPr>
              <w:pStyle w:val="Tabletext"/>
              <w:rPr>
                <w:i/>
                <w:iCs/>
                <w:szCs w:val="24"/>
              </w:rPr>
            </w:pPr>
          </w:p>
        </w:tc>
      </w:tr>
      <w:tr w:rsidR="0016292D" w:rsidRPr="00504B54" w:rsidTr="00EE7331">
        <w:trPr>
          <w:cantSplit/>
          <w:jc w:val="center"/>
        </w:trPr>
        <w:tc>
          <w:tcPr>
            <w:tcW w:w="1120" w:type="dxa"/>
            <w:tcBorders>
              <w:top w:val="single" w:sz="4"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pPr>
            <w:r w:rsidRPr="00504B54">
              <w:t>...</w:t>
            </w:r>
          </w:p>
        </w:tc>
        <w:tc>
          <w:tcPr>
            <w:tcW w:w="5670" w:type="dxa"/>
            <w:tcBorders>
              <w:top w:val="single" w:sz="4" w:space="0" w:color="auto"/>
              <w:left w:val="double" w:sz="6"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pPr>
          </w:p>
        </w:tc>
        <w:tc>
          <w:tcPr>
            <w:tcW w:w="7100" w:type="dxa"/>
            <w:gridSpan w:val="9"/>
            <w:tcBorders>
              <w:top w:val="single" w:sz="4" w:space="0" w:color="auto"/>
              <w:left w:val="nil"/>
              <w:right w:val="double" w:sz="6" w:space="0" w:color="auto"/>
            </w:tcBorders>
            <w:tcMar>
              <w:top w:w="28" w:type="dxa"/>
              <w:left w:w="28" w:type="dxa"/>
              <w:bottom w:w="28" w:type="dxa"/>
              <w:right w:w="28" w:type="dxa"/>
            </w:tcMar>
            <w:vAlign w:val="center"/>
          </w:tcPr>
          <w:p w:rsidR="0016292D" w:rsidRPr="00504B54" w:rsidRDefault="0016292D" w:rsidP="00EE7331">
            <w:pPr>
              <w:pStyle w:val="Tabletext"/>
            </w:pPr>
          </w:p>
        </w:tc>
        <w:tc>
          <w:tcPr>
            <w:tcW w:w="942" w:type="dxa"/>
            <w:tcBorders>
              <w:top w:val="single" w:sz="4" w:space="0" w:color="auto"/>
              <w:left w:val="nil"/>
              <w:right w:val="nil"/>
            </w:tcBorders>
            <w:tcMar>
              <w:top w:w="28" w:type="dxa"/>
              <w:left w:w="57" w:type="dxa"/>
              <w:bottom w:w="28" w:type="dxa"/>
              <w:right w:w="28" w:type="dxa"/>
            </w:tcMar>
          </w:tcPr>
          <w:p w:rsidR="0016292D" w:rsidRPr="00504B54" w:rsidRDefault="0016292D" w:rsidP="00EE7331">
            <w:pPr>
              <w:pStyle w:val="Tabletext"/>
            </w:pPr>
          </w:p>
        </w:tc>
        <w:tc>
          <w:tcPr>
            <w:tcW w:w="700" w:type="dxa"/>
            <w:tcBorders>
              <w:top w:val="single" w:sz="4" w:space="0" w:color="auto"/>
              <w:left w:val="double" w:sz="6"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tcBorders>
              <w:top w:val="single" w:sz="4"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pPr>
            <w:r w:rsidRPr="00504B54">
              <w:t>C.10.d</w:t>
            </w:r>
          </w:p>
        </w:tc>
        <w:tc>
          <w:tcPr>
            <w:tcW w:w="5670" w:type="dxa"/>
            <w:tcBorders>
              <w:top w:val="single" w:sz="4" w:space="0" w:color="auto"/>
              <w:left w:val="double" w:sz="6"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tabs>
                <w:tab w:val="clear" w:pos="284"/>
                <w:tab w:val="left" w:pos="469"/>
              </w:tabs>
            </w:pPr>
            <w:r w:rsidRPr="00504B54">
              <w:rPr>
                <w:b/>
                <w:bCs/>
              </w:rPr>
              <w:t>For an associated earth station (whether specific or typical):</w:t>
            </w:r>
          </w:p>
        </w:tc>
        <w:tc>
          <w:tcPr>
            <w:tcW w:w="571"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9"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66"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93"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571"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722"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89"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17"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722" w:type="dxa"/>
            <w:tcBorders>
              <w:top w:val="single" w:sz="4" w:space="0" w:color="auto"/>
              <w:left w:val="nil"/>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2" w:type="dxa"/>
            <w:tcBorders>
              <w:top w:val="single" w:sz="4" w:space="0" w:color="auto"/>
              <w:left w:val="nil"/>
              <w:right w:val="nil"/>
            </w:tcBorders>
            <w:tcMar>
              <w:top w:w="28" w:type="dxa"/>
              <w:left w:w="57" w:type="dxa"/>
              <w:bottom w:w="28" w:type="dxa"/>
              <w:right w:w="28" w:type="dxa"/>
            </w:tcMar>
          </w:tcPr>
          <w:p w:rsidR="0016292D" w:rsidRPr="00504B54" w:rsidRDefault="0016292D" w:rsidP="00EE7331">
            <w:pPr>
              <w:pStyle w:val="Tabletext"/>
            </w:pPr>
            <w:r w:rsidRPr="00504B54">
              <w:t>C.10.d</w:t>
            </w:r>
          </w:p>
        </w:tc>
        <w:tc>
          <w:tcPr>
            <w:tcW w:w="700" w:type="dxa"/>
            <w:tcBorders>
              <w:top w:val="single" w:sz="4" w:space="0" w:color="auto"/>
              <w:left w:val="double" w:sz="6"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tcBorders>
              <w:top w:val="single" w:sz="4"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pPr>
            <w:r w:rsidRPr="00504B54">
              <w:t>...</w:t>
            </w:r>
          </w:p>
        </w:tc>
        <w:tc>
          <w:tcPr>
            <w:tcW w:w="5670" w:type="dxa"/>
            <w:tcBorders>
              <w:top w:val="single" w:sz="4" w:space="0" w:color="auto"/>
              <w:left w:val="double" w:sz="6"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tabs>
                <w:tab w:val="clear" w:pos="284"/>
                <w:tab w:val="left" w:pos="469"/>
              </w:tabs>
              <w:rPr>
                <w:b/>
                <w:bCs/>
              </w:rPr>
            </w:pPr>
          </w:p>
        </w:tc>
        <w:tc>
          <w:tcPr>
            <w:tcW w:w="7100" w:type="dxa"/>
            <w:gridSpan w:val="9"/>
            <w:tcBorders>
              <w:top w:val="single" w:sz="4" w:space="0" w:color="auto"/>
              <w:left w:val="nil"/>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2" w:type="dxa"/>
            <w:tcBorders>
              <w:top w:val="single" w:sz="4" w:space="0" w:color="auto"/>
              <w:left w:val="nil"/>
              <w:right w:val="nil"/>
            </w:tcBorders>
            <w:tcMar>
              <w:top w:w="28" w:type="dxa"/>
              <w:left w:w="57" w:type="dxa"/>
              <w:bottom w:w="28" w:type="dxa"/>
              <w:right w:w="28" w:type="dxa"/>
            </w:tcMar>
          </w:tcPr>
          <w:p w:rsidR="0016292D" w:rsidRPr="00504B54" w:rsidRDefault="0016292D" w:rsidP="00EE7331">
            <w:pPr>
              <w:pStyle w:val="Tabletext"/>
            </w:pPr>
          </w:p>
        </w:tc>
        <w:tc>
          <w:tcPr>
            <w:tcW w:w="700" w:type="dxa"/>
            <w:tcBorders>
              <w:top w:val="single" w:sz="4" w:space="0" w:color="auto"/>
              <w:left w:val="double" w:sz="6"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tcBorders>
              <w:top w:val="single" w:sz="4" w:space="0" w:color="auto"/>
              <w:left w:val="single" w:sz="12" w:space="0" w:color="auto"/>
              <w:right w:val="nil"/>
            </w:tcBorders>
            <w:tcMar>
              <w:top w:w="28" w:type="dxa"/>
              <w:left w:w="28" w:type="dxa"/>
              <w:bottom w:w="28" w:type="dxa"/>
              <w:right w:w="28" w:type="dxa"/>
            </w:tcMar>
          </w:tcPr>
          <w:p w:rsidR="0016292D" w:rsidRPr="00504B54" w:rsidRDefault="0016292D" w:rsidP="00EE7331">
            <w:pPr>
              <w:pStyle w:val="Tabletext"/>
            </w:pPr>
            <w:r w:rsidRPr="000313FE">
              <w:t>C.10.d.7</w:t>
            </w:r>
          </w:p>
        </w:tc>
        <w:tc>
          <w:tcPr>
            <w:tcW w:w="5670" w:type="dxa"/>
            <w:tcBorders>
              <w:top w:val="single" w:sz="4" w:space="0" w:color="auto"/>
              <w:left w:val="double" w:sz="6"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tabs>
                <w:tab w:val="clear" w:pos="284"/>
                <w:tab w:val="left" w:pos="469"/>
              </w:tabs>
              <w:ind w:left="186"/>
            </w:pPr>
            <w:r w:rsidRPr="00504B54">
              <w:t>the antenna diameter, in metres</w:t>
            </w:r>
          </w:p>
        </w:tc>
        <w:tc>
          <w:tcPr>
            <w:tcW w:w="571"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9"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66"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93"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571"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722"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89"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17" w:type="dxa"/>
            <w:tcBorders>
              <w:top w:val="single" w:sz="4" w:space="0" w:color="auto"/>
              <w:left w:val="nil"/>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722" w:type="dxa"/>
            <w:tcBorders>
              <w:top w:val="single" w:sz="4" w:space="0" w:color="auto"/>
              <w:left w:val="nil"/>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2" w:type="dxa"/>
            <w:tcBorders>
              <w:top w:val="single" w:sz="4" w:space="0" w:color="auto"/>
              <w:left w:val="nil"/>
              <w:right w:val="nil"/>
            </w:tcBorders>
            <w:tcMar>
              <w:top w:w="28" w:type="dxa"/>
              <w:left w:w="57" w:type="dxa"/>
              <w:bottom w:w="28" w:type="dxa"/>
              <w:right w:w="28" w:type="dxa"/>
            </w:tcMar>
          </w:tcPr>
          <w:p w:rsidR="0016292D" w:rsidRPr="00504B54" w:rsidRDefault="0016292D" w:rsidP="00EE7331">
            <w:pPr>
              <w:pStyle w:val="Tabletext"/>
            </w:pPr>
            <w:r w:rsidRPr="00504B54">
              <w:t>C.10.d.7</w:t>
            </w:r>
          </w:p>
        </w:tc>
        <w:tc>
          <w:tcPr>
            <w:tcW w:w="700" w:type="dxa"/>
            <w:tcBorders>
              <w:top w:val="single" w:sz="4" w:space="0" w:color="auto"/>
              <w:left w:val="double" w:sz="6"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tcBorders>
              <w:left w:val="single" w:sz="12" w:space="0" w:color="auto"/>
              <w:bottom w:val="single" w:sz="4" w:space="0" w:color="auto"/>
              <w:right w:val="nil"/>
            </w:tcBorders>
            <w:tcMar>
              <w:top w:w="28" w:type="dxa"/>
              <w:left w:w="28" w:type="dxa"/>
              <w:bottom w:w="28" w:type="dxa"/>
              <w:right w:w="28" w:type="dxa"/>
            </w:tcMar>
          </w:tcPr>
          <w:p w:rsidR="0016292D" w:rsidRPr="00504B54" w:rsidRDefault="0016292D" w:rsidP="00EE7331">
            <w:pPr>
              <w:pStyle w:val="Tabletext"/>
              <w:rPr>
                <w:rFonts w:ascii="Arial" w:hAnsi="Arial" w:cs="Arial"/>
                <w:sz w:val="18"/>
                <w:szCs w:val="18"/>
              </w:rPr>
            </w:pPr>
          </w:p>
        </w:tc>
        <w:tc>
          <w:tcPr>
            <w:tcW w:w="5670" w:type="dxa"/>
            <w:tcBorders>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tabs>
                <w:tab w:val="clear" w:pos="284"/>
                <w:tab w:val="clear" w:pos="567"/>
              </w:tabs>
              <w:ind w:left="328"/>
            </w:pPr>
            <w:r w:rsidRPr="00504B54">
              <w:t>In cases other than Appendix </w:t>
            </w:r>
            <w:r w:rsidRPr="00504B54">
              <w:rPr>
                <w:b/>
                <w:bCs/>
              </w:rPr>
              <w:t>30A</w:t>
            </w:r>
            <w:r w:rsidRPr="00504B54">
              <w:t>, required for fixed-satellite service networks operating in the frequency band 13.75-14 GHz and for maritime mobile-satellite service networks operating in the frequency band 14-14.5 GHz</w:t>
            </w:r>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66"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93"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r w:rsidRPr="005406F7">
              <w:rPr>
                <w:b/>
                <w:bCs/>
              </w:rPr>
              <w:t>+</w:t>
            </w:r>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r w:rsidRPr="005406F7">
              <w:rPr>
                <w:b/>
                <w:bCs/>
              </w:rPr>
              <w:t>+</w:t>
            </w:r>
          </w:p>
        </w:tc>
        <w:tc>
          <w:tcPr>
            <w:tcW w:w="722"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p>
        </w:tc>
        <w:tc>
          <w:tcPr>
            <w:tcW w:w="88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p>
        </w:tc>
        <w:tc>
          <w:tcPr>
            <w:tcW w:w="817"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9B7981" w:rsidRDefault="0016292D" w:rsidP="00EE7331">
            <w:pPr>
              <w:pStyle w:val="Tabletext"/>
              <w:jc w:val="center"/>
              <w:rPr>
                <w:b/>
                <w:bCs/>
              </w:rPr>
            </w:pPr>
            <w:r w:rsidRPr="009B7981">
              <w:rPr>
                <w:b/>
                <w:bCs/>
              </w:rPr>
              <w:t>X</w:t>
            </w:r>
          </w:p>
        </w:tc>
        <w:tc>
          <w:tcPr>
            <w:tcW w:w="722" w:type="dxa"/>
            <w:tcBorders>
              <w:left w:val="nil"/>
              <w:bottom w:val="single" w:sz="4" w:space="0" w:color="auto"/>
              <w:right w:val="double" w:sz="6" w:space="0" w:color="auto"/>
            </w:tcBorders>
            <w:tcMar>
              <w:top w:w="28" w:type="dxa"/>
              <w:left w:w="28" w:type="dxa"/>
              <w:bottom w:w="28" w:type="dxa"/>
              <w:right w:w="28" w:type="dxa"/>
            </w:tcMar>
            <w:vAlign w:val="center"/>
          </w:tcPr>
          <w:p w:rsidR="0016292D" w:rsidRPr="008B2A96" w:rsidRDefault="0016292D" w:rsidP="00EE7331">
            <w:pPr>
              <w:pStyle w:val="Tabletext"/>
              <w:jc w:val="center"/>
              <w:rPr>
                <w:b/>
                <w:bCs/>
              </w:rPr>
            </w:pPr>
          </w:p>
        </w:tc>
        <w:tc>
          <w:tcPr>
            <w:tcW w:w="942" w:type="dxa"/>
            <w:tcBorders>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pPr>
          </w:p>
        </w:tc>
        <w:tc>
          <w:tcPr>
            <w:tcW w:w="700" w:type="dxa"/>
            <w:tcBorders>
              <w:left w:val="double" w:sz="6" w:space="0" w:color="auto"/>
              <w:bottom w:val="single" w:sz="4"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0313FE">
        <w:trPr>
          <w:cantSplit/>
          <w:jc w:val="center"/>
        </w:trPr>
        <w:tc>
          <w:tcPr>
            <w:tcW w:w="1120" w:type="dxa"/>
            <w:tcBorders>
              <w:left w:val="single" w:sz="12" w:space="0" w:color="auto"/>
              <w:bottom w:val="single" w:sz="4" w:space="0" w:color="auto"/>
              <w:right w:val="nil"/>
            </w:tcBorders>
            <w:tcMar>
              <w:top w:w="28" w:type="dxa"/>
              <w:left w:w="28" w:type="dxa"/>
              <w:bottom w:w="28" w:type="dxa"/>
              <w:right w:w="28" w:type="dxa"/>
            </w:tcMar>
          </w:tcPr>
          <w:p w:rsidR="0016292D" w:rsidRPr="00504B54" w:rsidRDefault="0016292D" w:rsidP="005406F7">
            <w:pPr>
              <w:pStyle w:val="Tabletext"/>
              <w:rPr>
                <w:rFonts w:ascii="Arial" w:hAnsi="Arial" w:cs="Arial"/>
                <w:sz w:val="18"/>
                <w:szCs w:val="18"/>
              </w:rPr>
            </w:pPr>
            <w:r w:rsidRPr="000313FE">
              <w:t>C.10.d.8</w:t>
            </w:r>
          </w:p>
        </w:tc>
        <w:tc>
          <w:tcPr>
            <w:tcW w:w="5670" w:type="dxa"/>
            <w:tcBorders>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0313FE">
            <w:pPr>
              <w:pStyle w:val="Tabletext"/>
              <w:tabs>
                <w:tab w:val="clear" w:pos="284"/>
                <w:tab w:val="left" w:pos="469"/>
              </w:tabs>
              <w:ind w:left="186"/>
            </w:pPr>
            <w:r w:rsidRPr="000313FE">
              <w:t>the equivalent antenna diameter (i.e. the diameter, in metres, of a parabolic antenna with the same off-axis performance as the receiving associated earth station antenna)</w:t>
            </w:r>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5406F7">
            <w:pPr>
              <w:pStyle w:val="Tabletext"/>
              <w:jc w:val="center"/>
              <w:rPr>
                <w:b/>
                <w:bCs/>
              </w:rPr>
            </w:pPr>
          </w:p>
        </w:tc>
        <w:tc>
          <w:tcPr>
            <w:tcW w:w="94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5406F7">
            <w:pPr>
              <w:pStyle w:val="Tabletext"/>
              <w:jc w:val="center"/>
              <w:rPr>
                <w:b/>
                <w:bCs/>
              </w:rPr>
            </w:pPr>
          </w:p>
        </w:tc>
        <w:tc>
          <w:tcPr>
            <w:tcW w:w="866"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5406F7">
            <w:pPr>
              <w:pStyle w:val="Tabletext"/>
              <w:jc w:val="center"/>
              <w:rPr>
                <w:b/>
                <w:bCs/>
              </w:rPr>
            </w:pPr>
          </w:p>
        </w:tc>
        <w:tc>
          <w:tcPr>
            <w:tcW w:w="993"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5406F7">
            <w:pPr>
              <w:pStyle w:val="Tabletext"/>
              <w:jc w:val="center"/>
              <w:rPr>
                <w:b/>
                <w:bCs/>
              </w:rPr>
            </w:pPr>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9B7981">
            <w:pPr>
              <w:pStyle w:val="Tabletext"/>
              <w:jc w:val="center"/>
              <w:rPr>
                <w:b/>
                <w:bCs/>
              </w:rPr>
            </w:pPr>
          </w:p>
        </w:tc>
        <w:tc>
          <w:tcPr>
            <w:tcW w:w="722"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8B2A96">
            <w:pPr>
              <w:pStyle w:val="Tabletext"/>
              <w:jc w:val="center"/>
              <w:rPr>
                <w:b/>
                <w:bCs/>
              </w:rPr>
            </w:pPr>
          </w:p>
        </w:tc>
        <w:tc>
          <w:tcPr>
            <w:tcW w:w="88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0313FE">
            <w:pPr>
              <w:pStyle w:val="Tabletext"/>
              <w:jc w:val="center"/>
              <w:rPr>
                <w:b/>
                <w:bCs/>
              </w:rPr>
            </w:pPr>
            <w:r>
              <w:rPr>
                <w:rFonts w:ascii="Arial" w:hAnsi="Arial" w:cs="Arial"/>
                <w:b/>
                <w:bCs/>
              </w:rPr>
              <w:t>X</w:t>
            </w:r>
          </w:p>
        </w:tc>
        <w:tc>
          <w:tcPr>
            <w:tcW w:w="817"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0313FE">
            <w:pPr>
              <w:pStyle w:val="Tabletext"/>
              <w:jc w:val="center"/>
              <w:rPr>
                <w:b/>
                <w:bCs/>
              </w:rPr>
            </w:pPr>
          </w:p>
        </w:tc>
        <w:tc>
          <w:tcPr>
            <w:tcW w:w="722" w:type="dxa"/>
            <w:tcBorders>
              <w:left w:val="nil"/>
              <w:bottom w:val="single" w:sz="4" w:space="0" w:color="auto"/>
              <w:right w:val="double" w:sz="6" w:space="0" w:color="auto"/>
            </w:tcBorders>
            <w:tcMar>
              <w:top w:w="28" w:type="dxa"/>
              <w:left w:w="28" w:type="dxa"/>
              <w:bottom w:w="28" w:type="dxa"/>
              <w:right w:w="28" w:type="dxa"/>
            </w:tcMar>
            <w:vAlign w:val="center"/>
          </w:tcPr>
          <w:p w:rsidR="0016292D" w:rsidRPr="005406F7" w:rsidRDefault="0016292D" w:rsidP="000313FE">
            <w:pPr>
              <w:pStyle w:val="Tabletext"/>
              <w:jc w:val="center"/>
              <w:rPr>
                <w:b/>
                <w:bCs/>
              </w:rPr>
            </w:pPr>
          </w:p>
        </w:tc>
        <w:tc>
          <w:tcPr>
            <w:tcW w:w="942" w:type="dxa"/>
            <w:tcBorders>
              <w:left w:val="nil"/>
              <w:bottom w:val="single" w:sz="4" w:space="0" w:color="auto"/>
              <w:right w:val="nil"/>
            </w:tcBorders>
            <w:tcMar>
              <w:top w:w="28" w:type="dxa"/>
              <w:left w:w="57" w:type="dxa"/>
              <w:bottom w:w="28" w:type="dxa"/>
              <w:right w:w="28" w:type="dxa"/>
            </w:tcMar>
          </w:tcPr>
          <w:p w:rsidR="0016292D" w:rsidRPr="00504B54" w:rsidRDefault="0016292D" w:rsidP="000313FE">
            <w:pPr>
              <w:pStyle w:val="Tabletext"/>
            </w:pPr>
            <w:r>
              <w:rPr>
                <w:rFonts w:ascii="Arial" w:hAnsi="Arial" w:cs="Arial"/>
                <w:sz w:val="16"/>
                <w:szCs w:val="16"/>
              </w:rPr>
              <w:t>C.10.d.8</w:t>
            </w:r>
          </w:p>
        </w:tc>
        <w:tc>
          <w:tcPr>
            <w:tcW w:w="700" w:type="dxa"/>
            <w:tcBorders>
              <w:left w:val="double" w:sz="6" w:space="0" w:color="auto"/>
              <w:bottom w:val="single" w:sz="4" w:space="0" w:color="auto"/>
              <w:right w:val="single" w:sz="12" w:space="0" w:color="auto"/>
            </w:tcBorders>
            <w:tcMar>
              <w:top w:w="28" w:type="dxa"/>
              <w:left w:w="28" w:type="dxa"/>
              <w:bottom w:w="28" w:type="dxa"/>
              <w:right w:w="28" w:type="dxa"/>
            </w:tcMar>
          </w:tcPr>
          <w:p w:rsidR="0016292D" w:rsidRPr="00504B54" w:rsidRDefault="0016292D" w:rsidP="000313FE">
            <w:pPr>
              <w:pStyle w:val="Tabletext"/>
            </w:pPr>
          </w:p>
        </w:tc>
      </w:tr>
      <w:tr w:rsidR="0016292D" w:rsidRPr="00504B54" w:rsidTr="00EE7331">
        <w:trPr>
          <w:cantSplit/>
          <w:jc w:val="center"/>
        </w:trPr>
        <w:tc>
          <w:tcPr>
            <w:tcW w:w="1120" w:type="dxa"/>
            <w:tcBorders>
              <w:left w:val="single" w:sz="12" w:space="0" w:color="auto"/>
              <w:bottom w:val="single" w:sz="4" w:space="0" w:color="auto"/>
              <w:right w:val="nil"/>
            </w:tcBorders>
            <w:tcMar>
              <w:top w:w="28" w:type="dxa"/>
              <w:left w:w="28" w:type="dxa"/>
              <w:bottom w:w="28" w:type="dxa"/>
              <w:right w:w="28" w:type="dxa"/>
            </w:tcMar>
          </w:tcPr>
          <w:p w:rsidR="0016292D" w:rsidRPr="00504B54" w:rsidRDefault="0016292D" w:rsidP="00EE7331">
            <w:pPr>
              <w:pStyle w:val="Tabletext"/>
              <w:rPr>
                <w:rFonts w:ascii="Arial" w:hAnsi="Arial" w:cs="Arial"/>
                <w:sz w:val="18"/>
                <w:szCs w:val="18"/>
              </w:rPr>
            </w:pPr>
            <w:ins w:id="32" w:author="melansor" w:date="2011-01-12T12:49:00Z">
              <w:r w:rsidRPr="000313FE">
                <w:t>C.10.d.</w:t>
              </w:r>
            </w:ins>
            <w:ins w:id="33" w:author="ANFR" w:date="2011-03-22T00:52:00Z">
              <w:r>
                <w:t>9</w:t>
              </w:r>
            </w:ins>
          </w:p>
        </w:tc>
        <w:tc>
          <w:tcPr>
            <w:tcW w:w="5670" w:type="dxa"/>
            <w:tcBorders>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Default="0016292D" w:rsidP="00EA05C2">
            <w:pPr>
              <w:pStyle w:val="Tabletext"/>
              <w:ind w:left="186"/>
              <w:rPr>
                <w:b/>
                <w:caps/>
              </w:rPr>
            </w:pPr>
            <w:ins w:id="34" w:author="ANFR" w:date="2011-03-22T00:52:00Z">
              <w:r>
                <w:t xml:space="preserve">the </w:t>
              </w:r>
            </w:ins>
            <w:ins w:id="35" w:author="melansor" w:date="2011-01-12T12:49:00Z">
              <w:r w:rsidRPr="00504B54">
                <w:t>antenna dimension aligned with the geostationary arc, in met</w:t>
              </w:r>
            </w:ins>
            <w:ins w:id="36" w:author="CEPT" w:date="2011-07-18T14:42:00Z">
              <w:r w:rsidR="00EA05C2">
                <w:t>res</w:t>
              </w:r>
            </w:ins>
            <w:ins w:id="37" w:author="melansor" w:date="2011-01-12T12:49:00Z">
              <w:r w:rsidRPr="00504B54">
                <w:t xml:space="preserve"> (see the most recent version of Recommendation ITU</w:t>
              </w:r>
            </w:ins>
            <w:ins w:id="38" w:author="turnbulk" w:date="2011-02-02T12:09:00Z">
              <w:r w:rsidRPr="00504B54">
                <w:noBreakHyphen/>
              </w:r>
            </w:ins>
            <w:ins w:id="39" w:author="melansor" w:date="2011-01-12T12:49:00Z">
              <w:r w:rsidRPr="00504B54">
                <w:t>R</w:t>
              </w:r>
            </w:ins>
            <w:ins w:id="40" w:author="turnbulk" w:date="2011-02-02T12:09:00Z">
              <w:r w:rsidRPr="00504B54">
                <w:t> </w:t>
              </w:r>
            </w:ins>
            <w:ins w:id="41" w:author="melansor" w:date="2011-01-12T12:49:00Z">
              <w:r w:rsidRPr="00504B54">
                <w:t>S.18</w:t>
              </w:r>
            </w:ins>
            <w:ins w:id="42" w:author="melansor" w:date="2011-01-13T09:08:00Z">
              <w:r w:rsidRPr="00504B54">
                <w:t>5</w:t>
              </w:r>
            </w:ins>
            <w:ins w:id="43" w:author="melansor" w:date="2011-01-12T12:49:00Z">
              <w:r w:rsidRPr="00504B54">
                <w:t>5)</w:t>
              </w:r>
            </w:ins>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4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866"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04B54" w:rsidRDefault="0016292D" w:rsidP="00EE7331">
            <w:pPr>
              <w:pStyle w:val="Tabletext"/>
              <w:jc w:val="center"/>
              <w:rPr>
                <w:b/>
                <w:bCs/>
              </w:rPr>
            </w:pPr>
          </w:p>
        </w:tc>
        <w:tc>
          <w:tcPr>
            <w:tcW w:w="993"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ins w:id="44" w:author="melansor" w:date="2011-01-12T12:49:00Z">
              <w:r w:rsidRPr="005406F7">
                <w:rPr>
                  <w:rFonts w:ascii="Arial" w:hAnsi="Arial" w:cs="Arial"/>
                  <w:b/>
                  <w:bCs/>
                  <w:color w:val="FF0000"/>
                  <w:szCs w:val="24"/>
                </w:rPr>
                <w:t>O</w:t>
              </w:r>
            </w:ins>
          </w:p>
        </w:tc>
        <w:tc>
          <w:tcPr>
            <w:tcW w:w="571"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p>
        </w:tc>
        <w:tc>
          <w:tcPr>
            <w:tcW w:w="722"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ins w:id="45" w:author="melansor" w:date="2011-01-12T12:49:00Z">
              <w:r w:rsidRPr="005406F7">
                <w:rPr>
                  <w:rFonts w:ascii="Arial" w:hAnsi="Arial" w:cs="Arial"/>
                  <w:b/>
                  <w:bCs/>
                  <w:color w:val="FF0000"/>
                  <w:szCs w:val="24"/>
                </w:rPr>
                <w:t>O</w:t>
              </w:r>
            </w:ins>
          </w:p>
        </w:tc>
        <w:tc>
          <w:tcPr>
            <w:tcW w:w="889"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5406F7" w:rsidRDefault="0016292D" w:rsidP="00EE7331">
            <w:pPr>
              <w:pStyle w:val="Tabletext"/>
              <w:jc w:val="center"/>
              <w:rPr>
                <w:b/>
                <w:bCs/>
              </w:rPr>
            </w:pPr>
          </w:p>
        </w:tc>
        <w:tc>
          <w:tcPr>
            <w:tcW w:w="817" w:type="dxa"/>
            <w:tcBorders>
              <w:left w:val="nil"/>
              <w:bottom w:val="single" w:sz="4" w:space="0" w:color="auto"/>
              <w:right w:val="single" w:sz="4" w:space="0" w:color="auto"/>
            </w:tcBorders>
            <w:tcMar>
              <w:top w:w="28" w:type="dxa"/>
              <w:left w:w="28" w:type="dxa"/>
              <w:bottom w:w="28" w:type="dxa"/>
              <w:right w:w="28" w:type="dxa"/>
            </w:tcMar>
            <w:vAlign w:val="center"/>
          </w:tcPr>
          <w:p w:rsidR="0016292D" w:rsidRPr="000313FE" w:rsidRDefault="0016292D" w:rsidP="00EE7331">
            <w:pPr>
              <w:pStyle w:val="Tabletext"/>
              <w:jc w:val="center"/>
              <w:rPr>
                <w:b/>
                <w:bCs/>
              </w:rPr>
            </w:pPr>
          </w:p>
        </w:tc>
        <w:tc>
          <w:tcPr>
            <w:tcW w:w="722" w:type="dxa"/>
            <w:tcBorders>
              <w:left w:val="nil"/>
              <w:bottom w:val="single" w:sz="4" w:space="0" w:color="auto"/>
              <w:right w:val="double" w:sz="6" w:space="0" w:color="auto"/>
            </w:tcBorders>
            <w:tcMar>
              <w:top w:w="28" w:type="dxa"/>
              <w:left w:w="28" w:type="dxa"/>
              <w:bottom w:w="28" w:type="dxa"/>
              <w:right w:w="28" w:type="dxa"/>
            </w:tcMar>
            <w:vAlign w:val="center"/>
          </w:tcPr>
          <w:p w:rsidR="0016292D" w:rsidRPr="009B2F9F" w:rsidRDefault="0016292D" w:rsidP="00EE7331">
            <w:pPr>
              <w:pStyle w:val="Tabletext"/>
              <w:jc w:val="center"/>
              <w:rPr>
                <w:b/>
                <w:bCs/>
              </w:rPr>
            </w:pPr>
          </w:p>
        </w:tc>
        <w:tc>
          <w:tcPr>
            <w:tcW w:w="942" w:type="dxa"/>
            <w:tcBorders>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pPr>
            <w:ins w:id="46" w:author="melansor" w:date="2011-01-12T12:49:00Z">
              <w:r w:rsidRPr="00504B54">
                <w:t>C.10.d.</w:t>
              </w:r>
            </w:ins>
            <w:ins w:id="47" w:author="ANFR" w:date="2011-03-22T00:52:00Z">
              <w:r>
                <w:t>9</w:t>
              </w:r>
            </w:ins>
          </w:p>
        </w:tc>
        <w:tc>
          <w:tcPr>
            <w:tcW w:w="700" w:type="dxa"/>
            <w:tcBorders>
              <w:left w:val="double" w:sz="6" w:space="0" w:color="auto"/>
              <w:bottom w:val="single" w:sz="4"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r w:rsidR="0016292D" w:rsidRPr="00504B54" w:rsidTr="00EE7331">
        <w:trPr>
          <w:cantSplit/>
          <w:jc w:val="center"/>
        </w:trPr>
        <w:tc>
          <w:tcPr>
            <w:tcW w:w="1120" w:type="dxa"/>
            <w:tcBorders>
              <w:top w:val="single" w:sz="4" w:space="0" w:color="auto"/>
              <w:left w:val="single" w:sz="12" w:space="0" w:color="auto"/>
              <w:bottom w:val="single" w:sz="4" w:space="0" w:color="auto"/>
              <w:right w:val="nil"/>
            </w:tcBorders>
            <w:tcMar>
              <w:top w:w="28" w:type="dxa"/>
              <w:left w:w="28" w:type="dxa"/>
              <w:bottom w:w="28" w:type="dxa"/>
              <w:right w:w="28" w:type="dxa"/>
            </w:tcMar>
          </w:tcPr>
          <w:p w:rsidR="0016292D" w:rsidRPr="00504B54" w:rsidRDefault="0016292D" w:rsidP="00EE7331">
            <w:pPr>
              <w:pStyle w:val="Tabletext"/>
              <w:rPr>
                <w:color w:val="000000"/>
              </w:rPr>
            </w:pPr>
            <w:r w:rsidRPr="00504B54">
              <w:rPr>
                <w:color w:val="000000"/>
              </w:rPr>
              <w:t>...</w:t>
            </w:r>
          </w:p>
        </w:tc>
        <w:tc>
          <w:tcPr>
            <w:tcW w:w="5670" w:type="dxa"/>
            <w:tcBorders>
              <w:top w:val="single" w:sz="4" w:space="0" w:color="auto"/>
              <w:left w:val="double" w:sz="6" w:space="0" w:color="auto"/>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tabs>
                <w:tab w:val="clear" w:pos="284"/>
                <w:tab w:val="left" w:pos="469"/>
              </w:tabs>
              <w:ind w:left="44"/>
              <w:rPr>
                <w:color w:val="000000"/>
              </w:rPr>
            </w:pPr>
          </w:p>
        </w:tc>
        <w:tc>
          <w:tcPr>
            <w:tcW w:w="7100" w:type="dxa"/>
            <w:gridSpan w:val="9"/>
            <w:tcBorders>
              <w:top w:val="single" w:sz="4" w:space="0" w:color="auto"/>
              <w:left w:val="nil"/>
              <w:bottom w:val="single" w:sz="4" w:space="0" w:color="auto"/>
              <w:right w:val="double" w:sz="6" w:space="0" w:color="auto"/>
            </w:tcBorders>
            <w:tcMar>
              <w:top w:w="28" w:type="dxa"/>
              <w:left w:w="28" w:type="dxa"/>
              <w:bottom w:w="28" w:type="dxa"/>
              <w:right w:w="28" w:type="dxa"/>
            </w:tcMar>
            <w:vAlign w:val="center"/>
          </w:tcPr>
          <w:p w:rsidR="0016292D" w:rsidRPr="00504B54" w:rsidRDefault="0016292D" w:rsidP="00EE7331">
            <w:pPr>
              <w:pStyle w:val="Tabletext"/>
              <w:jc w:val="center"/>
            </w:pPr>
          </w:p>
        </w:tc>
        <w:tc>
          <w:tcPr>
            <w:tcW w:w="942" w:type="dxa"/>
            <w:tcBorders>
              <w:top w:val="single" w:sz="4" w:space="0" w:color="auto"/>
              <w:left w:val="nil"/>
              <w:bottom w:val="single" w:sz="4" w:space="0" w:color="auto"/>
              <w:right w:val="nil"/>
            </w:tcBorders>
            <w:tcMar>
              <w:top w:w="28" w:type="dxa"/>
              <w:left w:w="57" w:type="dxa"/>
              <w:bottom w:w="28" w:type="dxa"/>
              <w:right w:w="28" w:type="dxa"/>
            </w:tcMar>
          </w:tcPr>
          <w:p w:rsidR="0016292D" w:rsidRPr="00504B54" w:rsidRDefault="0016292D" w:rsidP="00EE7331">
            <w:pPr>
              <w:pStyle w:val="Tabletext"/>
            </w:pPr>
          </w:p>
        </w:tc>
        <w:tc>
          <w:tcPr>
            <w:tcW w:w="700" w:type="dxa"/>
            <w:tcBorders>
              <w:top w:val="single" w:sz="4" w:space="0" w:color="auto"/>
              <w:left w:val="double" w:sz="6" w:space="0" w:color="auto"/>
              <w:bottom w:val="single" w:sz="4" w:space="0" w:color="auto"/>
              <w:right w:val="single" w:sz="12" w:space="0" w:color="auto"/>
            </w:tcBorders>
            <w:tcMar>
              <w:top w:w="28" w:type="dxa"/>
              <w:left w:w="28" w:type="dxa"/>
              <w:bottom w:w="28" w:type="dxa"/>
              <w:right w:w="28" w:type="dxa"/>
            </w:tcMar>
            <w:vAlign w:val="center"/>
          </w:tcPr>
          <w:p w:rsidR="0016292D" w:rsidRPr="00504B54" w:rsidRDefault="0016292D" w:rsidP="00EE7331">
            <w:pPr>
              <w:pStyle w:val="Tabletext"/>
            </w:pPr>
          </w:p>
        </w:tc>
      </w:tr>
    </w:tbl>
    <w:p w:rsidR="0016292D" w:rsidRDefault="0016292D" w:rsidP="0016292D">
      <w:pPr>
        <w:pStyle w:val="Reasons"/>
      </w:pPr>
      <w:r w:rsidRPr="00EB73B5">
        <w:rPr>
          <w:b/>
        </w:rPr>
        <w:t>Reasons</w:t>
      </w:r>
      <w:r w:rsidRPr="00EB73B5">
        <w:t>:</w:t>
      </w:r>
      <w:r>
        <w:t xml:space="preserve"> to a</w:t>
      </w:r>
      <w:r w:rsidRPr="00DB6CE6">
        <w:t xml:space="preserve">dd a new data item in </w:t>
      </w:r>
      <w:r w:rsidRPr="00184049">
        <w:t xml:space="preserve">Appendix </w:t>
      </w:r>
      <w:r w:rsidRPr="00184049">
        <w:rPr>
          <w:bCs/>
        </w:rPr>
        <w:t>4</w:t>
      </w:r>
      <w:r>
        <w:rPr>
          <w:b/>
          <w:bCs/>
        </w:rPr>
        <w:t xml:space="preserve"> </w:t>
      </w:r>
      <w:r>
        <w:t xml:space="preserve">to ease the </w:t>
      </w:r>
      <w:r w:rsidRPr="00DB6CE6">
        <w:t>implement</w:t>
      </w:r>
      <w:r>
        <w:t xml:space="preserve">ation of </w:t>
      </w:r>
      <w:r w:rsidRPr="00DB6CE6">
        <w:t>Recommendation ITU-R S.1855</w:t>
      </w:r>
      <w:r>
        <w:t xml:space="preserve"> in satellite coordination (and to correct the alignment of item C.10.d.8).</w:t>
      </w:r>
    </w:p>
    <w:p w:rsidR="0016292D" w:rsidRPr="00592629" w:rsidRDefault="0016292D">
      <w:pPr>
        <w:rPr>
          <w:lang w:val="en-US"/>
        </w:rPr>
      </w:pPr>
    </w:p>
    <w:p w:rsidR="00F551CE" w:rsidRPr="00AF666F" w:rsidRDefault="00F551CE" w:rsidP="00AF666F">
      <w:pPr>
        <w:tabs>
          <w:tab w:val="left" w:pos="851"/>
        </w:tabs>
        <w:jc w:val="center"/>
        <w:rPr>
          <w:lang w:val="en-GB" w:eastAsia="zh-CN"/>
        </w:rPr>
      </w:pPr>
    </w:p>
    <w:p w:rsidR="00B8638A" w:rsidRDefault="00B8638A" w:rsidP="00B8638A">
      <w:pPr>
        <w:rPr>
          <w:lang w:val="en-GB"/>
        </w:rPr>
      </w:pPr>
    </w:p>
    <w:p w:rsidR="00B8638A" w:rsidRPr="003F7DD8" w:rsidRDefault="00B8638A" w:rsidP="00B8638A">
      <w:pPr>
        <w:pStyle w:val="AppendixNo"/>
      </w:pPr>
      <w:r w:rsidRPr="003F7DD8">
        <w:t xml:space="preserve">APPENDIX </w:t>
      </w:r>
      <w:r w:rsidRPr="003F7DD8">
        <w:rPr>
          <w:rFonts w:eastAsia="MS ??"/>
          <w:color w:val="000000"/>
        </w:rPr>
        <w:t xml:space="preserve">5 </w:t>
      </w:r>
      <w:r w:rsidRPr="003F7DD8">
        <w:rPr>
          <w:szCs w:val="28"/>
        </w:rPr>
        <w:t>(</w:t>
      </w:r>
      <w:r w:rsidRPr="003F7DD8">
        <w:rPr>
          <w:caps w:val="0"/>
          <w:szCs w:val="28"/>
        </w:rPr>
        <w:t>Rev</w:t>
      </w:r>
      <w:r w:rsidRPr="003F7DD8">
        <w:rPr>
          <w:szCs w:val="28"/>
        </w:rPr>
        <w:t>.WRC</w:t>
      </w:r>
      <w:r w:rsidRPr="003F7DD8">
        <w:rPr>
          <w:szCs w:val="28"/>
        </w:rPr>
        <w:noBreakHyphen/>
      </w:r>
      <w:del w:id="48" w:author="ANFR" w:date="2011-03-22T01:01:00Z">
        <w:r w:rsidRPr="003F7DD8" w:rsidDel="00AF666F">
          <w:rPr>
            <w:szCs w:val="28"/>
          </w:rPr>
          <w:delText>07</w:delText>
        </w:r>
      </w:del>
      <w:ins w:id="49" w:author="ANFR" w:date="2011-03-22T01:01:00Z">
        <w:r w:rsidRPr="003F7DD8">
          <w:rPr>
            <w:szCs w:val="28"/>
          </w:rPr>
          <w:t>12</w:t>
        </w:r>
      </w:ins>
      <w:r w:rsidRPr="003F7DD8">
        <w:rPr>
          <w:szCs w:val="28"/>
        </w:rPr>
        <w:t>)</w:t>
      </w:r>
    </w:p>
    <w:p w:rsidR="00B8638A" w:rsidRPr="0091755B" w:rsidRDefault="00B8638A" w:rsidP="00B8638A">
      <w:pPr>
        <w:pStyle w:val="Appendixtitle"/>
        <w:rPr>
          <w:rStyle w:val="Artref"/>
          <w:color w:val="000000"/>
        </w:rPr>
      </w:pPr>
      <w:r w:rsidRPr="0091755B">
        <w:t>Identification of administrations with which coordination is to be effected or</w:t>
      </w:r>
      <w:r w:rsidRPr="0091755B">
        <w:br/>
        <w:t xml:space="preserve">agreement sought under the provisions of Article </w:t>
      </w:r>
      <w:r w:rsidRPr="0091755B">
        <w:rPr>
          <w:rStyle w:val="Artref"/>
          <w:color w:val="000000"/>
        </w:rPr>
        <w:t>9</w:t>
      </w:r>
    </w:p>
    <w:p w:rsidR="00B8638A" w:rsidRDefault="00B8638A" w:rsidP="00B8638A">
      <w:pPr>
        <w:rPr>
          <w:lang w:val="en-GB"/>
        </w:rPr>
      </w:pPr>
    </w:p>
    <w:p w:rsidR="00F551CE" w:rsidRPr="0091755B" w:rsidRDefault="00F551CE" w:rsidP="00AF666F">
      <w:pPr>
        <w:pStyle w:val="TableNo"/>
      </w:pPr>
      <w:r w:rsidRPr="0091755B">
        <w:t>TABLE 5-1</w:t>
      </w:r>
    </w:p>
    <w:p w:rsidR="00F551CE" w:rsidRPr="0091755B" w:rsidRDefault="00F551CE" w:rsidP="00AF666F">
      <w:pPr>
        <w:pStyle w:val="Tabletitle"/>
        <w:rPr>
          <w:b w:val="0"/>
          <w:bCs/>
        </w:rPr>
      </w:pPr>
      <w:r w:rsidRPr="0091755B">
        <w:t xml:space="preserve">Technical conditions for coordination </w:t>
      </w:r>
      <w:r w:rsidRPr="0091755B">
        <w:rPr>
          <w:rFonts w:ascii="Times New Roman"/>
          <w:b w:val="0"/>
        </w:rPr>
        <w:t xml:space="preserve">(see Article </w:t>
      </w:r>
      <w:r w:rsidRPr="00B06C95">
        <w:rPr>
          <w:rFonts w:ascii="Times New Roman"/>
          <w:bCs/>
        </w:rPr>
        <w:t>9</w:t>
      </w:r>
      <w:r w:rsidRPr="0091755B">
        <w:rPr>
          <w:rFonts w:ascii="Times New Roman"/>
          <w:b w:val="0"/>
        </w:rPr>
        <w:t>)</w:t>
      </w:r>
    </w:p>
    <w:p w:rsidR="00F551CE" w:rsidRPr="00AF666F" w:rsidRDefault="00F551CE" w:rsidP="00AF666F">
      <w:pPr>
        <w:pStyle w:val="Proposal"/>
        <w:rPr>
          <w:b w:val="0"/>
          <w:bCs/>
        </w:rPr>
      </w:pPr>
      <w:r w:rsidRPr="0091755B">
        <w:rPr>
          <w:bCs/>
        </w:rPr>
        <w:t>MOD</w:t>
      </w:r>
      <w:r>
        <w:rPr>
          <w:b w:val="0"/>
          <w:bCs/>
        </w:rPr>
        <w:tab/>
      </w:r>
      <w:r w:rsidR="001476A6" w:rsidRPr="001476A6">
        <w:rPr>
          <w:rFonts w:ascii="Times New Roman" w:hAnsi="Times New Roman" w:cs="Times New Roman"/>
          <w:b w:val="0"/>
          <w:bCs/>
        </w:rPr>
        <w:t>EUR/XXA28/6</w:t>
      </w:r>
      <w:r w:rsidR="005A0A29">
        <w:rPr>
          <w:rFonts w:ascii="Times New Roman" w:hAnsi="Times New Roman" w:cs="Times New Roman"/>
          <w:b w:val="0"/>
          <w:bCs/>
        </w:rPr>
        <w:t>4</w:t>
      </w:r>
    </w:p>
    <w:p w:rsidR="00F551CE" w:rsidRPr="00AF666F" w:rsidRDefault="00F551CE" w:rsidP="00AF666F">
      <w:pPr>
        <w:rPr>
          <w:i/>
          <w:lang w:val="en-GB" w:eastAsia="en-US"/>
        </w:rPr>
      </w:pPr>
      <w:r w:rsidRPr="00AF666F">
        <w:rPr>
          <w:i/>
          <w:lang w:val="en-GB" w:eastAsia="en-US"/>
        </w:rPr>
        <w:t>(…)</w:t>
      </w:r>
    </w:p>
    <w:p w:rsidR="00F551CE" w:rsidRPr="0091755B" w:rsidRDefault="00F551CE" w:rsidP="00AF666F">
      <w:pPr>
        <w:pStyle w:val="TableNo"/>
        <w:spacing w:before="0"/>
      </w:pPr>
      <w:r w:rsidRPr="0091755B">
        <w:t>TABLE 5-1 (</w:t>
      </w:r>
      <w:r w:rsidRPr="0091755B">
        <w:rPr>
          <w:i/>
          <w:caps w:val="0"/>
        </w:rPr>
        <w:t>continued</w:t>
      </w:r>
      <w:r w:rsidRPr="0091755B">
        <w:t>)</w:t>
      </w:r>
      <w:r w:rsidRPr="0091755B">
        <w:rPr>
          <w:sz w:val="16"/>
        </w:rPr>
        <w:t>     (WRC</w:t>
      </w:r>
      <w:r w:rsidRPr="0091755B">
        <w:rPr>
          <w:sz w:val="16"/>
        </w:rPr>
        <w:noBreakHyphen/>
        <w:t>07)</w:t>
      </w:r>
    </w:p>
    <w:tbl>
      <w:tblPr>
        <w:tblW w:w="14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4"/>
        <w:gridCol w:w="2551"/>
        <w:gridCol w:w="3854"/>
        <w:gridCol w:w="3118"/>
        <w:gridCol w:w="1985"/>
        <w:gridCol w:w="1973"/>
      </w:tblGrid>
      <w:tr w:rsidR="00F551CE" w:rsidRPr="0091755B" w:rsidTr="00EE7331">
        <w:trPr>
          <w:jc w:val="center"/>
        </w:trPr>
        <w:tc>
          <w:tcPr>
            <w:tcW w:w="1134" w:type="dxa"/>
            <w:vAlign w:val="center"/>
          </w:tcPr>
          <w:p w:rsidR="00F551CE" w:rsidRPr="0091755B" w:rsidRDefault="00F551CE" w:rsidP="00EE7331">
            <w:pPr>
              <w:pStyle w:val="Tablehead"/>
              <w:spacing w:before="40" w:after="40"/>
            </w:pPr>
            <w:r w:rsidRPr="0091755B">
              <w:t>Reference</w:t>
            </w:r>
            <w:r w:rsidRPr="0091755B">
              <w:br/>
              <w:t>of</w:t>
            </w:r>
            <w:r w:rsidRPr="0091755B">
              <w:br/>
              <w:t xml:space="preserve">Article </w:t>
            </w:r>
            <w:r w:rsidRPr="0091755B">
              <w:rPr>
                <w:rStyle w:val="Artref"/>
                <w:color w:val="000000"/>
              </w:rPr>
              <w:t>9</w:t>
            </w:r>
          </w:p>
        </w:tc>
        <w:tc>
          <w:tcPr>
            <w:tcW w:w="2551" w:type="dxa"/>
            <w:vAlign w:val="center"/>
          </w:tcPr>
          <w:p w:rsidR="00F551CE" w:rsidRPr="0091755B" w:rsidRDefault="00F551CE" w:rsidP="00EE7331">
            <w:pPr>
              <w:pStyle w:val="Tablehead"/>
              <w:spacing w:before="40" w:after="40"/>
            </w:pPr>
            <w:r w:rsidRPr="0091755B">
              <w:t>Case</w:t>
            </w:r>
          </w:p>
        </w:tc>
        <w:tc>
          <w:tcPr>
            <w:tcW w:w="3854" w:type="dxa"/>
            <w:vAlign w:val="center"/>
          </w:tcPr>
          <w:p w:rsidR="00F551CE" w:rsidRPr="0091755B" w:rsidRDefault="00F551CE" w:rsidP="00EE7331">
            <w:pPr>
              <w:pStyle w:val="Tablehead"/>
              <w:spacing w:before="40" w:after="40"/>
            </w:pPr>
            <w:r w:rsidRPr="0091755B">
              <w:t xml:space="preserve">Frequency bands </w:t>
            </w:r>
            <w:r w:rsidRPr="0091755B">
              <w:br/>
              <w:t xml:space="preserve">(and Region) of the service </w:t>
            </w:r>
            <w:r w:rsidRPr="0091755B">
              <w:br/>
              <w:t xml:space="preserve">for which coordination </w:t>
            </w:r>
            <w:r w:rsidRPr="0091755B">
              <w:br/>
              <w:t>is sought</w:t>
            </w:r>
          </w:p>
        </w:tc>
        <w:tc>
          <w:tcPr>
            <w:tcW w:w="3118" w:type="dxa"/>
            <w:vAlign w:val="center"/>
          </w:tcPr>
          <w:p w:rsidR="00F551CE" w:rsidRPr="0091755B" w:rsidRDefault="00F551CE" w:rsidP="00EE7331">
            <w:pPr>
              <w:pStyle w:val="Tablehead"/>
              <w:spacing w:before="40" w:after="40"/>
            </w:pPr>
            <w:r w:rsidRPr="0091755B">
              <w:t>Threshold/condition</w:t>
            </w:r>
          </w:p>
        </w:tc>
        <w:tc>
          <w:tcPr>
            <w:tcW w:w="1985" w:type="dxa"/>
            <w:vAlign w:val="center"/>
          </w:tcPr>
          <w:p w:rsidR="00F551CE" w:rsidRPr="0091755B" w:rsidRDefault="00F551CE" w:rsidP="00EE7331">
            <w:pPr>
              <w:pStyle w:val="Tablehead"/>
              <w:spacing w:before="40" w:after="40"/>
            </w:pPr>
            <w:r w:rsidRPr="0091755B">
              <w:t xml:space="preserve">Calculation </w:t>
            </w:r>
            <w:r w:rsidRPr="0091755B">
              <w:br/>
              <w:t>method</w:t>
            </w:r>
          </w:p>
        </w:tc>
        <w:tc>
          <w:tcPr>
            <w:tcW w:w="1973" w:type="dxa"/>
            <w:vAlign w:val="center"/>
          </w:tcPr>
          <w:p w:rsidR="00F551CE" w:rsidRPr="0091755B" w:rsidRDefault="00F551CE" w:rsidP="00EE7331">
            <w:pPr>
              <w:pStyle w:val="Tablehead"/>
              <w:spacing w:before="40" w:after="40"/>
            </w:pPr>
            <w:r w:rsidRPr="0091755B">
              <w:t>Remarks</w:t>
            </w:r>
          </w:p>
        </w:tc>
      </w:tr>
      <w:tr w:rsidR="00F551CE" w:rsidRPr="00CE4394" w:rsidTr="00EE7331">
        <w:trPr>
          <w:jc w:val="center"/>
        </w:trPr>
        <w:tc>
          <w:tcPr>
            <w:tcW w:w="1134" w:type="dxa"/>
          </w:tcPr>
          <w:p w:rsidR="00F551CE" w:rsidRPr="009C5C51" w:rsidRDefault="00F551CE" w:rsidP="00EE7331">
            <w:pPr>
              <w:pStyle w:val="Tabletext"/>
              <w:rPr>
                <w:lang w:val="es-ES_tradnl"/>
              </w:rPr>
            </w:pPr>
            <w:r w:rsidRPr="009C5C51">
              <w:rPr>
                <w:lang w:val="es-ES_tradnl"/>
              </w:rPr>
              <w:t xml:space="preserve">No. </w:t>
            </w:r>
            <w:r w:rsidRPr="009C5C51">
              <w:rPr>
                <w:b/>
                <w:bCs/>
                <w:lang w:val="es-ES_tradnl"/>
              </w:rPr>
              <w:t>9.11</w:t>
            </w:r>
            <w:r w:rsidRPr="009C5C51">
              <w:rPr>
                <w:lang w:val="es-ES_tradnl"/>
              </w:rPr>
              <w:br/>
              <w:t>GSO,</w:t>
            </w:r>
            <w:r w:rsidRPr="009C5C51">
              <w:rPr>
                <w:lang w:val="es-ES_tradnl"/>
              </w:rPr>
              <w:br/>
              <w:t>non-GSO/</w:t>
            </w:r>
            <w:r w:rsidRPr="009C5C51">
              <w:rPr>
                <w:lang w:val="es-ES_tradnl"/>
              </w:rPr>
              <w:br/>
            </w:r>
            <w:proofErr w:type="spellStart"/>
            <w:r w:rsidRPr="009C5C51">
              <w:rPr>
                <w:lang w:val="es-ES_tradnl"/>
              </w:rPr>
              <w:t>terrestrial</w:t>
            </w:r>
            <w:proofErr w:type="spellEnd"/>
          </w:p>
        </w:tc>
        <w:tc>
          <w:tcPr>
            <w:tcW w:w="2551" w:type="dxa"/>
          </w:tcPr>
          <w:p w:rsidR="00F551CE" w:rsidRPr="0091755B" w:rsidRDefault="00F551CE" w:rsidP="00EE7331">
            <w:pPr>
              <w:pStyle w:val="Tabletext"/>
            </w:pPr>
            <w:r w:rsidRPr="0091755B">
              <w:t>A space station in the BSS in any band shared on an equal primary basis with terrestrial services and where the BSS is not subject to a Plan, in respect of terrestrial services</w:t>
            </w:r>
          </w:p>
        </w:tc>
        <w:tc>
          <w:tcPr>
            <w:tcW w:w="3854" w:type="dxa"/>
          </w:tcPr>
          <w:p w:rsidR="00F551CE" w:rsidRPr="0091755B" w:rsidRDefault="00F551CE" w:rsidP="00EE7331">
            <w:pPr>
              <w:pStyle w:val="Tabletext"/>
              <w:spacing w:before="0" w:after="80"/>
              <w:rPr>
                <w:bCs/>
              </w:rPr>
            </w:pPr>
            <w:r w:rsidRPr="0091755B">
              <w:t>620-790 MHz</w:t>
            </w:r>
            <w:ins w:id="50" w:author="VALLET" w:date="2009-11-30T18:10:00Z">
              <w:r w:rsidRPr="0091755B">
                <w:t xml:space="preserve"> (see Resolution </w:t>
              </w:r>
              <w:r w:rsidRPr="0091755B">
                <w:rPr>
                  <w:b/>
                  <w:bCs/>
                </w:rPr>
                <w:t>549 (WRC</w:t>
              </w:r>
            </w:ins>
            <w:ins w:id="51" w:author="detraz" w:date="2010-01-07T13:55:00Z">
              <w:r w:rsidRPr="0091755B">
                <w:rPr>
                  <w:b/>
                  <w:bCs/>
                </w:rPr>
                <w:noBreakHyphen/>
              </w:r>
            </w:ins>
            <w:ins w:id="52" w:author="VALLET" w:date="2009-11-30T18:10:00Z">
              <w:r w:rsidRPr="0091755B">
                <w:rPr>
                  <w:b/>
                  <w:bCs/>
                </w:rPr>
                <w:t>07)</w:t>
              </w:r>
              <w:r w:rsidRPr="000313FE">
                <w:rPr>
                  <w:bCs/>
                </w:rPr>
                <w:t>)</w:t>
              </w:r>
            </w:ins>
          </w:p>
          <w:p w:rsidR="00F551CE" w:rsidRPr="0091755B" w:rsidRDefault="00F551CE" w:rsidP="00EE7331">
            <w:pPr>
              <w:pStyle w:val="Tabletext"/>
              <w:spacing w:before="0" w:after="80"/>
            </w:pPr>
            <w:r w:rsidRPr="0091755B">
              <w:t xml:space="preserve">1 452-1 492 MHz </w:t>
            </w:r>
          </w:p>
          <w:p w:rsidR="00F551CE" w:rsidRPr="0091755B" w:rsidRDefault="00F551CE" w:rsidP="00EE7331">
            <w:pPr>
              <w:pStyle w:val="Tabletext"/>
              <w:spacing w:before="0" w:after="80"/>
            </w:pPr>
            <w:r w:rsidRPr="0091755B">
              <w:t>2 310-2 360 MHz</w:t>
            </w:r>
            <w:ins w:id="53" w:author="CEPT" w:date="2011-07-16T11:11:00Z">
              <w:r w:rsidR="00184049">
                <w:t xml:space="preserve"> </w:t>
              </w:r>
            </w:ins>
            <w:ins w:id="54" w:author="VALLET" w:date="2009-11-30T00:32:00Z">
              <w:r w:rsidRPr="0091755B">
                <w:t>(No.</w:t>
              </w:r>
            </w:ins>
            <w:ins w:id="55" w:author="detraz" w:date="2010-01-07T13:55:00Z">
              <w:r w:rsidRPr="0091755B">
                <w:t> </w:t>
              </w:r>
            </w:ins>
            <w:ins w:id="56" w:author="VALLET" w:date="2009-11-30T00:32:00Z">
              <w:r w:rsidRPr="0091755B">
                <w:rPr>
                  <w:b/>
                  <w:bCs/>
                </w:rPr>
                <w:t>5.393</w:t>
              </w:r>
              <w:r w:rsidRPr="0091755B">
                <w:t>)</w:t>
              </w:r>
            </w:ins>
          </w:p>
          <w:p w:rsidR="00F551CE" w:rsidRPr="0091755B" w:rsidRDefault="00F551CE" w:rsidP="00EE7331">
            <w:pPr>
              <w:pStyle w:val="Tabletext"/>
              <w:spacing w:before="0" w:after="80"/>
            </w:pPr>
            <w:r w:rsidRPr="0091755B">
              <w:t>2 535-2 655 MHz</w:t>
            </w:r>
            <w:r w:rsidRPr="0091755B">
              <w:br/>
              <w:t xml:space="preserve">(Nos. </w:t>
            </w:r>
            <w:r w:rsidRPr="0091755B">
              <w:rPr>
                <w:b/>
                <w:bCs/>
              </w:rPr>
              <w:t>5.417A</w:t>
            </w:r>
            <w:r w:rsidRPr="0091755B">
              <w:t xml:space="preserve"> and </w:t>
            </w:r>
            <w:r w:rsidRPr="0091755B">
              <w:rPr>
                <w:b/>
                <w:bCs/>
              </w:rPr>
              <w:t>5.418</w:t>
            </w:r>
            <w:r w:rsidRPr="0091755B">
              <w:t>)</w:t>
            </w:r>
          </w:p>
          <w:p w:rsidR="00F551CE" w:rsidRPr="0091755B" w:rsidDel="00D96C77" w:rsidRDefault="00F551CE" w:rsidP="00EE7331">
            <w:pPr>
              <w:pStyle w:val="Tabletext"/>
              <w:spacing w:before="0" w:after="80"/>
              <w:rPr>
                <w:del w:id="57" w:author="Kim Baum" w:date="2010-11-02T13:42:00Z"/>
              </w:rPr>
            </w:pPr>
            <w:del w:id="58" w:author="Kim Baum" w:date="2010-11-02T13:42:00Z">
              <w:r w:rsidRPr="0091755B" w:rsidDel="00D96C77">
                <w:delText>12.5-12.75 GHz (Region 3)</w:delText>
              </w:r>
            </w:del>
          </w:p>
          <w:p w:rsidR="00F551CE" w:rsidRPr="0091755B" w:rsidRDefault="00F551CE" w:rsidP="00EE7331">
            <w:pPr>
              <w:pStyle w:val="Tabletext"/>
              <w:spacing w:before="0" w:after="80"/>
            </w:pPr>
            <w:r w:rsidRPr="0091755B">
              <w:t>17.</w:t>
            </w:r>
            <w:del w:id="59" w:author="VALLET" w:date="2009-11-30T00:31:00Z">
              <w:r w:rsidRPr="0091755B" w:rsidDel="004D033C">
                <w:delText>3</w:delText>
              </w:r>
            </w:del>
            <w:ins w:id="60" w:author="VALLET" w:date="2009-11-30T00:31:00Z">
              <w:r w:rsidRPr="0091755B">
                <w:t>7</w:t>
              </w:r>
            </w:ins>
            <w:r w:rsidRPr="0091755B">
              <w:t>-17.8 GHz (Region 2)</w:t>
            </w:r>
          </w:p>
          <w:p w:rsidR="00F551CE" w:rsidRPr="000313FE" w:rsidRDefault="00F551CE" w:rsidP="00EE7331">
            <w:pPr>
              <w:pStyle w:val="Tabletext"/>
              <w:spacing w:before="0" w:after="80"/>
              <w:rPr>
                <w:vertAlign w:val="superscript"/>
              </w:rPr>
            </w:pPr>
            <w:ins w:id="61" w:author="VALLET" w:date="2009-11-30T00:31:00Z">
              <w:r w:rsidRPr="0091755B">
                <w:t>[</w:t>
              </w:r>
            </w:ins>
            <w:r w:rsidRPr="0091755B">
              <w:t>21.4-22 GHz (Regions 1 and 3)</w:t>
            </w:r>
            <w:ins w:id="62" w:author="VALLET" w:date="2009-11-30T00:31:00Z">
              <w:r w:rsidRPr="0091755B">
                <w:t>]</w:t>
              </w:r>
            </w:ins>
            <w:ins w:id="63" w:author="ANFR" w:date="2011-03-22T01:05:00Z">
              <w:r>
                <w:rPr>
                  <w:vertAlign w:val="superscript"/>
                </w:rPr>
                <w:t>*</w:t>
              </w:r>
            </w:ins>
          </w:p>
          <w:p w:rsidR="00F551CE" w:rsidRPr="0091755B" w:rsidRDefault="00F551CE" w:rsidP="00EE7331">
            <w:pPr>
              <w:pStyle w:val="Tabletext"/>
              <w:spacing w:before="0" w:after="80"/>
            </w:pPr>
            <w:r w:rsidRPr="0091755B">
              <w:t>74-76 GHz</w:t>
            </w:r>
          </w:p>
        </w:tc>
        <w:tc>
          <w:tcPr>
            <w:tcW w:w="3118" w:type="dxa"/>
          </w:tcPr>
          <w:p w:rsidR="00F551CE" w:rsidRPr="0091755B" w:rsidRDefault="00F551CE" w:rsidP="00EE7331">
            <w:pPr>
              <w:pStyle w:val="Tabletext"/>
            </w:pPr>
            <w:r w:rsidRPr="0091755B">
              <w:t>Bandwidths overlap: The detailed conditions for the application of No. </w:t>
            </w:r>
            <w:r w:rsidRPr="0091755B">
              <w:rPr>
                <w:b/>
                <w:bCs/>
              </w:rPr>
              <w:t>9.11</w:t>
            </w:r>
            <w:r w:rsidRPr="0091755B">
              <w:t xml:space="preserve"> in the bands 2 630</w:t>
            </w:r>
            <w:r w:rsidRPr="0091755B">
              <w:noBreakHyphen/>
              <w:t>2 655 MHz and 2 605</w:t>
            </w:r>
            <w:r w:rsidRPr="0091755B">
              <w:noBreakHyphen/>
              <w:t>2 630 MHz are provided in Resolution </w:t>
            </w:r>
            <w:r w:rsidRPr="0091755B">
              <w:rPr>
                <w:b/>
                <w:bCs/>
              </w:rPr>
              <w:t>539 (Rev.WRC</w:t>
            </w:r>
            <w:r w:rsidRPr="0091755B">
              <w:rPr>
                <w:b/>
                <w:bCs/>
              </w:rPr>
              <w:noBreakHyphen/>
              <w:t>03)</w:t>
            </w:r>
            <w:r w:rsidRPr="0091755B">
              <w:t xml:space="preserve"> for non</w:t>
            </w:r>
            <w:r w:rsidRPr="0091755B">
              <w:noBreakHyphen/>
              <w:t>GSO BSS (sound) systems pursuant to Nos. </w:t>
            </w:r>
            <w:r w:rsidRPr="0091755B">
              <w:rPr>
                <w:b/>
                <w:bCs/>
              </w:rPr>
              <w:t>5.417A</w:t>
            </w:r>
            <w:r w:rsidRPr="0091755B">
              <w:t xml:space="preserve"> and </w:t>
            </w:r>
            <w:r w:rsidRPr="0091755B">
              <w:rPr>
                <w:b/>
                <w:bCs/>
              </w:rPr>
              <w:t>5.418</w:t>
            </w:r>
            <w:r w:rsidRPr="0091755B">
              <w:t>, and in Nos. </w:t>
            </w:r>
            <w:r w:rsidRPr="0091755B">
              <w:rPr>
                <w:b/>
                <w:bCs/>
              </w:rPr>
              <w:t>5.417A</w:t>
            </w:r>
            <w:r w:rsidRPr="0091755B">
              <w:t xml:space="preserve"> and </w:t>
            </w:r>
            <w:r w:rsidRPr="0091755B">
              <w:rPr>
                <w:b/>
                <w:bCs/>
              </w:rPr>
              <w:t>5.418</w:t>
            </w:r>
            <w:r w:rsidRPr="0091755B">
              <w:t xml:space="preserve"> for GSO BSS (sound) networks pursuant to those provisions. </w:t>
            </w:r>
            <w:del w:id="64" w:author="VALLET" w:date="2009-11-30T18:10:00Z">
              <w:r w:rsidRPr="0091755B" w:rsidDel="000B3FB8">
                <w:delText xml:space="preserve">Resolution </w:delText>
              </w:r>
              <w:r w:rsidRPr="0091755B" w:rsidDel="000B3FB8">
                <w:rPr>
                  <w:b/>
                  <w:bCs/>
                </w:rPr>
                <w:delText>549 (WRC-07)</w:delText>
              </w:r>
            </w:del>
            <w:del w:id="65" w:author="VALLET" w:date="2009-11-30T18:11:00Z">
              <w:r w:rsidRPr="0091755B" w:rsidDel="000B3FB8">
                <w:delText>applies in the band 620</w:delText>
              </w:r>
              <w:r w:rsidRPr="0091755B" w:rsidDel="000B3FB8">
                <w:noBreakHyphen/>
                <w:delText>790 MHz</w:delText>
              </w:r>
            </w:del>
          </w:p>
        </w:tc>
        <w:tc>
          <w:tcPr>
            <w:tcW w:w="1985" w:type="dxa"/>
          </w:tcPr>
          <w:p w:rsidR="00F551CE" w:rsidRPr="0091755B" w:rsidRDefault="00F551CE" w:rsidP="00EE7331">
            <w:pPr>
              <w:pStyle w:val="Tabletext"/>
            </w:pPr>
            <w:r w:rsidRPr="0091755B">
              <w:t>Check by using the assigned frequencies and bandwidths</w:t>
            </w:r>
          </w:p>
        </w:tc>
        <w:tc>
          <w:tcPr>
            <w:tcW w:w="1973" w:type="dxa"/>
          </w:tcPr>
          <w:p w:rsidR="00F551CE" w:rsidRPr="0091755B" w:rsidRDefault="00F551CE" w:rsidP="00EE7331">
            <w:pPr>
              <w:pStyle w:val="Tabletext"/>
            </w:pPr>
          </w:p>
        </w:tc>
      </w:tr>
    </w:tbl>
    <w:p w:rsidR="00F551CE" w:rsidRPr="00C32CE5" w:rsidRDefault="00F551CE" w:rsidP="00AF666F">
      <w:pPr>
        <w:rPr>
          <w:i/>
          <w:lang w:val="en-GB" w:eastAsia="en-US"/>
        </w:rPr>
      </w:pPr>
      <w:ins w:id="66" w:author="ANFR" w:date="2011-03-22T01:05:00Z">
        <w:r w:rsidRPr="000313FE">
          <w:rPr>
            <w:i/>
            <w:lang w:val="en-GB" w:eastAsia="en-US"/>
          </w:rPr>
          <w:t xml:space="preserve">* Editor’s note: </w:t>
        </w:r>
      </w:ins>
      <w:ins w:id="67" w:author="ANFR" w:date="2011-03-22T01:06:00Z">
        <w:r>
          <w:rPr>
            <w:i/>
            <w:lang w:val="en-GB" w:eastAsia="en-US"/>
          </w:rPr>
          <w:t xml:space="preserve">inclusion or not </w:t>
        </w:r>
      </w:ins>
      <w:ins w:id="68" w:author="ANFR" w:date="2011-03-22T01:05:00Z">
        <w:r w:rsidRPr="000313FE">
          <w:rPr>
            <w:i/>
            <w:lang w:val="en-GB" w:eastAsia="en-US"/>
          </w:rPr>
          <w:t xml:space="preserve">of the band 21.4-22 GHz in this row of Table 5-1 will be decided by WRC-12 under agenda item </w:t>
        </w:r>
        <w:smartTag w:uri="urn:schemas-microsoft-com:office:smarttags" w:element="stockticker">
          <w:r w:rsidRPr="000313FE">
            <w:rPr>
              <w:i/>
              <w:lang w:val="en-GB" w:eastAsia="en-US"/>
            </w:rPr>
            <w:t>1.13.</w:t>
          </w:r>
        </w:smartTag>
      </w:ins>
    </w:p>
    <w:p w:rsidR="00F551CE" w:rsidRPr="00AF666F" w:rsidRDefault="00F551CE" w:rsidP="00AF666F">
      <w:pPr>
        <w:rPr>
          <w:i/>
          <w:lang w:val="en-GB" w:eastAsia="en-US"/>
        </w:rPr>
      </w:pPr>
      <w:r w:rsidRPr="00AF666F">
        <w:rPr>
          <w:i/>
          <w:lang w:val="en-GB" w:eastAsia="en-US"/>
        </w:rPr>
        <w:t>(…)</w:t>
      </w:r>
    </w:p>
    <w:p w:rsidR="00F551CE" w:rsidRPr="0091755B" w:rsidRDefault="00F551CE" w:rsidP="00AF666F">
      <w:pPr>
        <w:pStyle w:val="TableNo"/>
        <w:spacing w:before="0"/>
      </w:pPr>
      <w:r w:rsidRPr="0091755B">
        <w:br w:type="page"/>
      </w:r>
      <w:r w:rsidRPr="0091755B">
        <w:lastRenderedPageBreak/>
        <w:t>TABLE 5-1 (</w:t>
      </w:r>
      <w:r w:rsidRPr="0091755B">
        <w:rPr>
          <w:i/>
          <w:iCs/>
          <w:caps w:val="0"/>
        </w:rPr>
        <w:t>end</w:t>
      </w:r>
      <w:r w:rsidRPr="0091755B">
        <w:t>)</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4"/>
        <w:gridCol w:w="2552"/>
        <w:gridCol w:w="3775"/>
        <w:gridCol w:w="3118"/>
        <w:gridCol w:w="1985"/>
        <w:gridCol w:w="1895"/>
      </w:tblGrid>
      <w:tr w:rsidR="00F551CE" w:rsidRPr="0091755B" w:rsidTr="00EE7331">
        <w:trPr>
          <w:jc w:val="center"/>
        </w:trPr>
        <w:tc>
          <w:tcPr>
            <w:tcW w:w="1134" w:type="dxa"/>
            <w:vAlign w:val="center"/>
          </w:tcPr>
          <w:p w:rsidR="00F551CE" w:rsidRPr="0091755B" w:rsidRDefault="00F551CE" w:rsidP="00EE7331">
            <w:pPr>
              <w:pStyle w:val="Tablehead"/>
            </w:pPr>
            <w:r w:rsidRPr="0091755B">
              <w:t>Reference</w:t>
            </w:r>
            <w:r w:rsidRPr="0091755B">
              <w:br/>
              <w:t>of</w:t>
            </w:r>
            <w:r w:rsidRPr="0091755B">
              <w:br/>
              <w:t xml:space="preserve">Article </w:t>
            </w:r>
            <w:r w:rsidRPr="0091755B">
              <w:rPr>
                <w:rStyle w:val="Artref"/>
                <w:color w:val="000000"/>
              </w:rPr>
              <w:t>9</w:t>
            </w:r>
          </w:p>
        </w:tc>
        <w:tc>
          <w:tcPr>
            <w:tcW w:w="2552" w:type="dxa"/>
            <w:vAlign w:val="center"/>
          </w:tcPr>
          <w:p w:rsidR="00F551CE" w:rsidRPr="0091755B" w:rsidRDefault="00F551CE" w:rsidP="00EE7331">
            <w:pPr>
              <w:pStyle w:val="Tablehead"/>
            </w:pPr>
            <w:r w:rsidRPr="0091755B">
              <w:t>Case</w:t>
            </w:r>
          </w:p>
        </w:tc>
        <w:tc>
          <w:tcPr>
            <w:tcW w:w="3775" w:type="dxa"/>
            <w:vAlign w:val="center"/>
          </w:tcPr>
          <w:p w:rsidR="00F551CE" w:rsidRPr="0091755B" w:rsidRDefault="00F551CE" w:rsidP="00EE7331">
            <w:pPr>
              <w:pStyle w:val="Tablehead"/>
            </w:pPr>
            <w:r w:rsidRPr="0091755B">
              <w:t xml:space="preserve">Frequency bands </w:t>
            </w:r>
            <w:r w:rsidRPr="0091755B">
              <w:br/>
              <w:t xml:space="preserve">(and Region) of the service </w:t>
            </w:r>
            <w:r w:rsidRPr="0091755B">
              <w:br/>
              <w:t xml:space="preserve">for which coordination </w:t>
            </w:r>
            <w:r w:rsidRPr="0091755B">
              <w:br/>
              <w:t>is sought</w:t>
            </w:r>
          </w:p>
        </w:tc>
        <w:tc>
          <w:tcPr>
            <w:tcW w:w="3118" w:type="dxa"/>
            <w:vAlign w:val="center"/>
          </w:tcPr>
          <w:p w:rsidR="00F551CE" w:rsidRPr="0091755B" w:rsidRDefault="00F551CE" w:rsidP="00EE7331">
            <w:pPr>
              <w:pStyle w:val="Tablehead"/>
            </w:pPr>
            <w:r w:rsidRPr="0091755B">
              <w:t>Threshold/condition</w:t>
            </w:r>
          </w:p>
        </w:tc>
        <w:tc>
          <w:tcPr>
            <w:tcW w:w="1985" w:type="dxa"/>
            <w:vAlign w:val="center"/>
          </w:tcPr>
          <w:p w:rsidR="00F551CE" w:rsidRPr="0091755B" w:rsidRDefault="00F551CE" w:rsidP="00EE7331">
            <w:pPr>
              <w:pStyle w:val="Tablehead"/>
            </w:pPr>
            <w:r w:rsidRPr="0091755B">
              <w:t xml:space="preserve">Calculation </w:t>
            </w:r>
            <w:r w:rsidRPr="0091755B">
              <w:br/>
              <w:t>method</w:t>
            </w:r>
          </w:p>
        </w:tc>
        <w:tc>
          <w:tcPr>
            <w:tcW w:w="1895" w:type="dxa"/>
            <w:vAlign w:val="center"/>
          </w:tcPr>
          <w:p w:rsidR="00F551CE" w:rsidRPr="0091755B" w:rsidRDefault="00F551CE" w:rsidP="00EE7331">
            <w:pPr>
              <w:pStyle w:val="Tablehead"/>
            </w:pPr>
            <w:r w:rsidRPr="0091755B">
              <w:t>Remarks</w:t>
            </w:r>
          </w:p>
        </w:tc>
      </w:tr>
      <w:tr w:rsidR="00F551CE" w:rsidRPr="00CE4394" w:rsidTr="00EE7331">
        <w:trPr>
          <w:jc w:val="center"/>
        </w:trPr>
        <w:tc>
          <w:tcPr>
            <w:tcW w:w="1134" w:type="dxa"/>
          </w:tcPr>
          <w:p w:rsidR="00F551CE" w:rsidRPr="009C5C51" w:rsidRDefault="00F551CE" w:rsidP="00EE7331">
            <w:pPr>
              <w:pStyle w:val="Tabletext"/>
              <w:spacing w:before="80" w:after="80"/>
              <w:rPr>
                <w:lang w:val="es-ES_tradnl"/>
              </w:rPr>
            </w:pPr>
            <w:r w:rsidRPr="009C5C51">
              <w:rPr>
                <w:lang w:val="es-ES_tradnl"/>
              </w:rPr>
              <w:t xml:space="preserve">No. </w:t>
            </w:r>
            <w:r w:rsidRPr="009C5C51">
              <w:rPr>
                <w:rStyle w:val="Artref"/>
                <w:b/>
                <w:bCs/>
                <w:lang w:val="es-ES_tradnl"/>
              </w:rPr>
              <w:t>9.19</w:t>
            </w:r>
            <w:r w:rsidRPr="009C5C51">
              <w:rPr>
                <w:lang w:val="es-ES_tradnl"/>
              </w:rPr>
              <w:br/>
            </w:r>
            <w:proofErr w:type="spellStart"/>
            <w:r w:rsidRPr="009C5C51">
              <w:rPr>
                <w:lang w:val="es-ES_tradnl"/>
              </w:rPr>
              <w:t>Terrestrial</w:t>
            </w:r>
            <w:proofErr w:type="spellEnd"/>
            <w:r w:rsidRPr="009C5C51">
              <w:rPr>
                <w:lang w:val="es-ES_tradnl"/>
              </w:rPr>
              <w:t>,</w:t>
            </w:r>
            <w:r w:rsidRPr="009C5C51">
              <w:rPr>
                <w:lang w:val="es-ES_tradnl"/>
              </w:rPr>
              <w:br/>
              <w:t>GSO, non</w:t>
            </w:r>
            <w:r w:rsidRPr="009C5C51">
              <w:rPr>
                <w:lang w:val="es-ES_tradnl"/>
              </w:rPr>
              <w:noBreakHyphen/>
              <w:t>GSO/</w:t>
            </w:r>
            <w:r w:rsidRPr="009C5C51">
              <w:rPr>
                <w:lang w:val="es-ES_tradnl"/>
              </w:rPr>
              <w:br/>
              <w:t>GSO, non</w:t>
            </w:r>
            <w:r w:rsidRPr="009C5C51">
              <w:rPr>
                <w:lang w:val="es-ES_tradnl"/>
              </w:rPr>
              <w:noBreakHyphen/>
              <w:t>GSO</w:t>
            </w:r>
          </w:p>
        </w:tc>
        <w:tc>
          <w:tcPr>
            <w:tcW w:w="2552" w:type="dxa"/>
          </w:tcPr>
          <w:p w:rsidR="00F551CE" w:rsidRPr="0091755B" w:rsidRDefault="00F551CE" w:rsidP="00EE7331">
            <w:pPr>
              <w:pStyle w:val="Tabletext"/>
              <w:spacing w:before="80" w:after="80"/>
            </w:pPr>
            <w:r w:rsidRPr="0091755B">
              <w:t>Any transmitting station of a terrestrial service or a transmitting earth station in the FSS (Earth-to-space) in a frequency band shared on an equal primary basis with the BSS, with respect to typical earth stations included in the service area of a space station in the BSS</w:t>
            </w:r>
          </w:p>
        </w:tc>
        <w:tc>
          <w:tcPr>
            <w:tcW w:w="3775" w:type="dxa"/>
          </w:tcPr>
          <w:p w:rsidR="00F551CE" w:rsidRDefault="00F551CE">
            <w:pPr>
              <w:pStyle w:val="Tabletext"/>
              <w:spacing w:before="0" w:after="80"/>
              <w:jc w:val="both"/>
              <w:rPr>
                <w:b/>
                <w:bCs/>
                <w:caps/>
              </w:rPr>
              <w:pPrChange w:id="69" w:author="CEPT" w:date="2011-07-16T11:12:00Z">
                <w:pPr>
                  <w:pStyle w:val="Tabletext"/>
                  <w:spacing w:before="0" w:after="80"/>
                </w:pPr>
              </w:pPrChange>
            </w:pPr>
            <w:del w:id="70" w:author="ITU" w:date="2009-12-14T17:55:00Z">
              <w:r w:rsidRPr="0091755B" w:rsidDel="0039733C">
                <w:delText xml:space="preserve">Bands listed in No. </w:delText>
              </w:r>
              <w:r w:rsidRPr="0091755B" w:rsidDel="0039733C">
                <w:rPr>
                  <w:b/>
                  <w:bCs/>
                </w:rPr>
                <w:delText>9.11</w:delText>
              </w:r>
              <w:r w:rsidRPr="0091755B" w:rsidDel="0039733C">
                <w:rPr>
                  <w:bCs/>
                </w:rPr>
                <w:delText xml:space="preserve">, the band </w:delText>
              </w:r>
            </w:del>
            <w:ins w:id="71" w:author="ITU" w:date="2009-12-14T17:55:00Z">
              <w:r w:rsidRPr="0091755B">
                <w:rPr>
                  <w:bCs/>
                </w:rPr>
                <w:t>620-790</w:t>
              </w:r>
            </w:ins>
            <w:ins w:id="72" w:author="detraz" w:date="2010-01-07T13:55:00Z">
              <w:r w:rsidRPr="0091755B">
                <w:rPr>
                  <w:bCs/>
                </w:rPr>
                <w:t> </w:t>
              </w:r>
            </w:ins>
            <w:ins w:id="73" w:author="ITU" w:date="2009-12-14T17:55:00Z">
              <w:r w:rsidRPr="0091755B">
                <w:rPr>
                  <w:bCs/>
                </w:rPr>
                <w:t xml:space="preserve">MHz </w:t>
              </w:r>
              <w:r w:rsidRPr="0091755B">
                <w:t xml:space="preserve">(see Resolution </w:t>
              </w:r>
              <w:r w:rsidRPr="0091755B">
                <w:rPr>
                  <w:b/>
                  <w:bCs/>
                </w:rPr>
                <w:t>549 (WRC-07)</w:t>
              </w:r>
              <w:r w:rsidRPr="0091755B">
                <w:rPr>
                  <w:bCs/>
                </w:rPr>
                <w:t>)</w:t>
              </w:r>
            </w:ins>
          </w:p>
          <w:p w:rsidR="00F551CE" w:rsidRPr="0091755B" w:rsidRDefault="00F551CE">
            <w:pPr>
              <w:pStyle w:val="Tabletext"/>
              <w:spacing w:before="0" w:after="80"/>
              <w:jc w:val="both"/>
              <w:rPr>
                <w:bCs/>
              </w:rPr>
              <w:pPrChange w:id="74" w:author="CEPT" w:date="2011-07-16T11:12:00Z">
                <w:pPr>
                  <w:pStyle w:val="Tabletext"/>
                  <w:spacing w:before="0" w:after="80"/>
                </w:pPr>
              </w:pPrChange>
            </w:pPr>
            <w:ins w:id="75" w:author="ITU" w:date="2009-12-14T17:55:00Z">
              <w:r w:rsidRPr="0091755B">
                <w:rPr>
                  <w:bCs/>
                </w:rPr>
                <w:t xml:space="preserve">1 452-1 492 MHz </w:t>
              </w:r>
            </w:ins>
          </w:p>
          <w:p w:rsidR="00F551CE" w:rsidRPr="0091755B" w:rsidRDefault="00F551CE">
            <w:pPr>
              <w:pStyle w:val="Tabletext"/>
              <w:spacing w:before="0" w:after="80"/>
              <w:jc w:val="both"/>
              <w:pPrChange w:id="76" w:author="CEPT" w:date="2011-07-16T11:12:00Z">
                <w:pPr>
                  <w:pStyle w:val="Tabletext"/>
                  <w:spacing w:before="0" w:after="80"/>
                </w:pPr>
              </w:pPrChange>
            </w:pPr>
            <w:ins w:id="77" w:author="ITU" w:date="2009-12-14T17:55:00Z">
              <w:r w:rsidRPr="0091755B">
                <w:t>2 310-2 360 MHz (</w:t>
              </w:r>
            </w:ins>
            <w:ins w:id="78" w:author="Nelson Malaguti" w:date="2010-11-04T16:50:00Z">
              <w:r w:rsidRPr="0091755B">
                <w:t>t</w:t>
              </w:r>
            </w:ins>
            <w:ins w:id="79" w:author="Nelson Malaguti" w:date="2010-11-04T16:49:00Z">
              <w:r w:rsidRPr="0091755B">
                <w:t>errestrial services in</w:t>
              </w:r>
            </w:ins>
            <w:ins w:id="80" w:author="Nelson Malaguti" w:date="2010-11-04T16:50:00Z">
              <w:r w:rsidRPr="0091755B">
                <w:t xml:space="preserve"> all three Regions in respect of BSS allocation in </w:t>
              </w:r>
            </w:ins>
            <w:ins w:id="81" w:author="ITU" w:date="2009-12-14T17:55:00Z">
              <w:r w:rsidRPr="0091755B">
                <w:t xml:space="preserve">No. </w:t>
              </w:r>
              <w:r w:rsidRPr="0091755B">
                <w:rPr>
                  <w:b/>
                  <w:bCs/>
                </w:rPr>
                <w:t>5.393</w:t>
              </w:r>
              <w:r w:rsidRPr="0091755B">
                <w:t>)</w:t>
              </w:r>
            </w:ins>
          </w:p>
          <w:p w:rsidR="00F551CE" w:rsidRPr="0091755B" w:rsidRDefault="00F551CE">
            <w:pPr>
              <w:pStyle w:val="Tabletext"/>
              <w:spacing w:before="0" w:after="80"/>
              <w:jc w:val="both"/>
              <w:rPr>
                <w:bCs/>
              </w:rPr>
              <w:pPrChange w:id="82" w:author="CEPT" w:date="2011-07-16T11:12:00Z">
                <w:pPr>
                  <w:pStyle w:val="Tabletext"/>
                  <w:spacing w:before="0" w:after="80"/>
                </w:pPr>
              </w:pPrChange>
            </w:pPr>
            <w:r w:rsidRPr="0091755B">
              <w:rPr>
                <w:bCs/>
              </w:rPr>
              <w:t>2</w:t>
            </w:r>
            <w:r w:rsidRPr="0091755B">
              <w:rPr>
                <w:rFonts w:ascii="Tms Rmn" w:hAnsi="Tms Rmn"/>
                <w:bCs/>
              </w:rPr>
              <w:t> </w:t>
            </w:r>
            <w:r w:rsidRPr="0091755B">
              <w:rPr>
                <w:bCs/>
              </w:rPr>
              <w:t>520-2</w:t>
            </w:r>
            <w:r w:rsidRPr="0091755B">
              <w:rPr>
                <w:rFonts w:ascii="Tms Rmn" w:hAnsi="Tms Rmn"/>
                <w:bCs/>
              </w:rPr>
              <w:t> </w:t>
            </w:r>
            <w:r w:rsidRPr="0091755B">
              <w:rPr>
                <w:bCs/>
              </w:rPr>
              <w:t xml:space="preserve">670 MHz </w:t>
            </w:r>
            <w:ins w:id="83" w:author="ITU" w:date="2009-12-14T17:56:00Z">
              <w:r w:rsidRPr="0091755B">
                <w:rPr>
                  <w:bCs/>
                </w:rPr>
                <w:t xml:space="preserve">(see No. </w:t>
              </w:r>
              <w:r w:rsidRPr="0091755B">
                <w:rPr>
                  <w:b/>
                </w:rPr>
                <w:t>5.416</w:t>
              </w:r>
              <w:r w:rsidRPr="0091755B">
                <w:rPr>
                  <w:bCs/>
                </w:rPr>
                <w:t>)</w:t>
              </w:r>
            </w:ins>
            <w:del w:id="84" w:author="smitha" w:date="2010-11-19T15:09:00Z">
              <w:r w:rsidRPr="0091755B" w:rsidDel="00D67618">
                <w:rPr>
                  <w:bCs/>
                </w:rPr>
                <w:delText xml:space="preserve">and the band </w:delText>
              </w:r>
            </w:del>
            <w:r w:rsidRPr="0091755B">
              <w:t>11.7-12.7 GHz</w:t>
            </w:r>
            <w:ins w:id="85" w:author="ITU" w:date="2009-12-14T17:56:00Z">
              <w:r w:rsidRPr="0091755B">
                <w:t xml:space="preserve"> (see Article 6 of Appendix </w:t>
              </w:r>
              <w:r w:rsidRPr="0091755B">
                <w:rPr>
                  <w:b/>
                  <w:bCs/>
                </w:rPr>
                <w:t>30</w:t>
              </w:r>
              <w:r w:rsidRPr="0091755B">
                <w:rPr>
                  <w:bCs/>
                </w:rPr>
                <w:t>)</w:t>
              </w:r>
            </w:ins>
          </w:p>
          <w:p w:rsidR="00F551CE" w:rsidRDefault="00F551CE">
            <w:pPr>
              <w:pStyle w:val="Tabletext"/>
              <w:spacing w:before="0" w:after="80"/>
              <w:jc w:val="both"/>
              <w:pPrChange w:id="86" w:author="CEPT" w:date="2011-07-16T11:12:00Z">
                <w:pPr>
                  <w:pStyle w:val="Tabletext"/>
                  <w:spacing w:before="0" w:after="80"/>
                </w:pPr>
              </w:pPrChange>
            </w:pPr>
            <w:ins w:id="87" w:author="ITU" w:date="2009-12-14T17:57:00Z">
              <w:r w:rsidRPr="0091755B">
                <w:t>12.5-12.7 GHz (terrestrial services in Nos.</w:t>
              </w:r>
            </w:ins>
            <w:ins w:id="88" w:author="Currie, Jane" w:date="2011-02-23T01:46:00Z">
              <w:r>
                <w:t> </w:t>
              </w:r>
            </w:ins>
            <w:ins w:id="89" w:author="ITU" w:date="2009-12-14T17:57:00Z">
              <w:r w:rsidRPr="0091755B">
                <w:rPr>
                  <w:b/>
                  <w:bCs/>
                </w:rPr>
                <w:t>5.494</w:t>
              </w:r>
              <w:r w:rsidRPr="0091755B">
                <w:t xml:space="preserve"> and </w:t>
              </w:r>
              <w:r w:rsidRPr="0091755B">
                <w:rPr>
                  <w:b/>
                  <w:bCs/>
                </w:rPr>
                <w:t>5.496</w:t>
              </w:r>
              <w:r w:rsidRPr="0091755B">
                <w:t xml:space="preserve"> as well as in Regions 2 and 3, or transmitting earth station in the FSS (Earth-to-space) in Region </w:t>
              </w:r>
              <w:smartTag w:uri="urn:schemas-microsoft-com:office:smarttags" w:element="stockticker">
                <w:r w:rsidRPr="0091755B">
                  <w:t>1, in</w:t>
                </w:r>
              </w:smartTag>
              <w:r w:rsidRPr="0091755B">
                <w:t xml:space="preserve"> respect of BSS allocation in Region 3)</w:t>
              </w:r>
            </w:ins>
          </w:p>
          <w:p w:rsidR="00F551CE" w:rsidRPr="0091755B" w:rsidRDefault="00F551CE">
            <w:pPr>
              <w:pStyle w:val="Tabletext"/>
              <w:spacing w:before="0" w:after="80"/>
              <w:jc w:val="both"/>
              <w:pPrChange w:id="90" w:author="CEPT" w:date="2011-07-16T11:12:00Z">
                <w:pPr>
                  <w:pStyle w:val="Tabletext"/>
                  <w:spacing w:before="0" w:after="80"/>
                </w:pPr>
              </w:pPrChange>
            </w:pPr>
            <w:ins w:id="91" w:author="VALLET" w:date="2009-11-30T01:12:00Z">
              <w:r w:rsidRPr="0091755B">
                <w:t>12.7-12.75 GHz (terrestrial services in Nos.</w:t>
              </w:r>
            </w:ins>
            <w:ins w:id="92" w:author="Currie, Jane" w:date="2011-02-23T01:46:00Z">
              <w:r>
                <w:t> </w:t>
              </w:r>
            </w:ins>
            <w:ins w:id="93" w:author="VALLET" w:date="2009-11-30T01:12:00Z">
              <w:r w:rsidRPr="0091755B">
                <w:rPr>
                  <w:b/>
                </w:rPr>
                <w:t>5.494</w:t>
              </w:r>
              <w:r w:rsidRPr="0091755B">
                <w:t xml:space="preserve"> and </w:t>
              </w:r>
              <w:r w:rsidRPr="0091755B">
                <w:rPr>
                  <w:b/>
                </w:rPr>
                <w:t>5.496</w:t>
              </w:r>
              <w:r w:rsidRPr="0091755B">
                <w:t xml:space="preserve"> as well as in Regions 2 and 3, or transmitting earth station in the FSS (Earth-to-space) in Regions 1 and </w:t>
              </w:r>
              <w:smartTag w:uri="urn:schemas-microsoft-com:office:smarttags" w:element="stockticker">
                <w:r w:rsidRPr="0091755B">
                  <w:t>2, in</w:t>
                </w:r>
              </w:smartTag>
              <w:r w:rsidRPr="0091755B">
                <w:t xml:space="preserve"> respect of BSS allocation in Region 3)</w:t>
              </w:r>
            </w:ins>
          </w:p>
          <w:p w:rsidR="00F551CE" w:rsidRPr="0091755B" w:rsidRDefault="00F551CE">
            <w:pPr>
              <w:pStyle w:val="Tabletext"/>
              <w:spacing w:before="0" w:after="80"/>
              <w:jc w:val="both"/>
              <w:rPr>
                <w:ins w:id="94" w:author="Kim Baum" w:date="2010-11-02T14:12:00Z"/>
              </w:rPr>
              <w:pPrChange w:id="95" w:author="CEPT" w:date="2011-07-16T11:12:00Z">
                <w:pPr>
                  <w:pStyle w:val="Tabletext"/>
                  <w:spacing w:before="0" w:after="80"/>
                </w:pPr>
              </w:pPrChange>
            </w:pPr>
            <w:ins w:id="96" w:author="ITU" w:date="2009-12-14T17:57:00Z">
              <w:r w:rsidRPr="0091755B">
                <w:t xml:space="preserve">17.7-17.8 GHz (terrestrial services in all three Regions in respect of BSS allocation in Region 2) </w:t>
              </w:r>
            </w:ins>
          </w:p>
          <w:p w:rsidR="00F551CE" w:rsidRPr="0091755B" w:rsidRDefault="00F551CE">
            <w:pPr>
              <w:pStyle w:val="Tabletext"/>
              <w:spacing w:before="0" w:after="80"/>
              <w:jc w:val="both"/>
              <w:pPrChange w:id="97" w:author="CEPT" w:date="2011-07-16T11:12:00Z">
                <w:pPr>
                  <w:pStyle w:val="Tabletext"/>
                  <w:spacing w:before="0" w:after="80"/>
                </w:pPr>
              </w:pPrChange>
            </w:pPr>
            <w:ins w:id="98" w:author="Kim Baum" w:date="2010-11-02T14:12:00Z">
              <w:r w:rsidRPr="0091755B">
                <w:t>17.3-17.8 GHz (transmitting earth stations in the FSS (Earth-to-space) in respect of BSS allocation in Region 2)</w:t>
              </w:r>
            </w:ins>
            <w:ins w:id="99" w:author="Kim Baum" w:date="2010-11-02T14:43:00Z">
              <w:r w:rsidRPr="0091755B">
                <w:t xml:space="preserve"> (see Article 4 of Appendix </w:t>
              </w:r>
              <w:r w:rsidRPr="0091755B">
                <w:rPr>
                  <w:b/>
                  <w:bCs/>
                </w:rPr>
                <w:t>30A</w:t>
              </w:r>
              <w:r w:rsidRPr="0091755B">
                <w:t>)</w:t>
              </w:r>
            </w:ins>
          </w:p>
          <w:p w:rsidR="00F551CE" w:rsidRPr="00BD41AF" w:rsidRDefault="00F551CE">
            <w:pPr>
              <w:pStyle w:val="Tabletext"/>
              <w:spacing w:before="0" w:after="80"/>
              <w:jc w:val="both"/>
              <w:rPr>
                <w:ins w:id="100" w:author="Kim Baum" w:date="2010-11-02T13:48:00Z"/>
                <w:vertAlign w:val="superscript"/>
              </w:rPr>
              <w:pPrChange w:id="101" w:author="CEPT" w:date="2011-07-16T11:12:00Z">
                <w:pPr>
                  <w:pStyle w:val="Tabletext"/>
                  <w:spacing w:before="0" w:after="80"/>
                </w:pPr>
              </w:pPrChange>
            </w:pPr>
            <w:ins w:id="102" w:author="ITU" w:date="2009-12-14T17:57:00Z">
              <w:r w:rsidRPr="0091755B">
                <w:t>[21.4-22 GHz (Regions 1 and 3)]</w:t>
              </w:r>
            </w:ins>
            <w:ins w:id="103" w:author="ANFR" w:date="2011-03-22T01:17:00Z">
              <w:r>
                <w:rPr>
                  <w:vertAlign w:val="superscript"/>
                </w:rPr>
                <w:t>*</w:t>
              </w:r>
            </w:ins>
          </w:p>
          <w:p w:rsidR="00F551CE" w:rsidRPr="0091755B" w:rsidRDefault="00F551CE">
            <w:pPr>
              <w:pStyle w:val="Tabletext"/>
              <w:spacing w:before="0" w:after="80"/>
              <w:jc w:val="both"/>
              <w:pPrChange w:id="104" w:author="CEPT" w:date="2011-07-16T11:12:00Z">
                <w:pPr>
                  <w:pStyle w:val="Tabletext"/>
                  <w:spacing w:before="0" w:after="80"/>
                </w:pPr>
              </w:pPrChange>
            </w:pPr>
            <w:ins w:id="105" w:author="Kim Baum" w:date="2010-11-02T13:48:00Z">
              <w:r w:rsidRPr="0091755B">
                <w:t>40.5-42.5 GHz</w:t>
              </w:r>
            </w:ins>
          </w:p>
          <w:p w:rsidR="00F551CE" w:rsidRPr="0091755B" w:rsidRDefault="00F551CE">
            <w:pPr>
              <w:pStyle w:val="Tabletext"/>
              <w:spacing w:before="0" w:after="80"/>
              <w:jc w:val="both"/>
              <w:pPrChange w:id="106" w:author="CEPT" w:date="2011-07-16T11:12:00Z">
                <w:pPr>
                  <w:pStyle w:val="Tabletext"/>
                  <w:spacing w:before="0" w:after="80"/>
                </w:pPr>
              </w:pPrChange>
            </w:pPr>
            <w:ins w:id="107" w:author="ITU" w:date="2009-12-14T17:57:00Z">
              <w:r w:rsidRPr="0091755B">
                <w:t>74-76 GHz</w:t>
              </w:r>
            </w:ins>
          </w:p>
        </w:tc>
        <w:tc>
          <w:tcPr>
            <w:tcW w:w="3118" w:type="dxa"/>
          </w:tcPr>
          <w:p w:rsidR="00F551CE" w:rsidRPr="0091755B" w:rsidRDefault="00F551CE" w:rsidP="00EE7331">
            <w:pPr>
              <w:pStyle w:val="Tabletext"/>
              <w:spacing w:before="80" w:after="80"/>
              <w:ind w:left="284" w:hanging="284"/>
            </w:pPr>
            <w:r w:rsidRPr="0091755B">
              <w:t>i)</w:t>
            </w:r>
            <w:r w:rsidRPr="0091755B">
              <w:tab/>
              <w:t>Necessary bandwidths overlap; and</w:t>
            </w:r>
          </w:p>
          <w:p w:rsidR="00F551CE" w:rsidRPr="0091755B" w:rsidRDefault="00F551CE" w:rsidP="00EE7331">
            <w:pPr>
              <w:pStyle w:val="Tabletext"/>
              <w:spacing w:before="80" w:after="80"/>
              <w:ind w:left="284" w:hanging="284"/>
            </w:pPr>
            <w:r w:rsidRPr="0091755B">
              <w:t>ii)</w:t>
            </w:r>
            <w:r w:rsidRPr="0091755B">
              <w:tab/>
              <w:t>the power flux-density (</w:t>
            </w:r>
            <w:proofErr w:type="spellStart"/>
            <w:r w:rsidRPr="0091755B">
              <w:t>pfd</w:t>
            </w:r>
            <w:proofErr w:type="spellEnd"/>
            <w:r w:rsidRPr="0091755B">
              <w:t>) of the interfering station at the edge of the BSS service area exceeds the permissible level</w:t>
            </w:r>
          </w:p>
        </w:tc>
        <w:tc>
          <w:tcPr>
            <w:tcW w:w="1985" w:type="dxa"/>
          </w:tcPr>
          <w:p w:rsidR="00F551CE" w:rsidRPr="0091755B" w:rsidRDefault="00F551CE" w:rsidP="00EE7331">
            <w:pPr>
              <w:pStyle w:val="Tabletext"/>
              <w:spacing w:before="80" w:after="80"/>
            </w:pPr>
            <w:r w:rsidRPr="0091755B">
              <w:t>Check by using the assigned frequencies and bandwidths</w:t>
            </w:r>
          </w:p>
        </w:tc>
        <w:tc>
          <w:tcPr>
            <w:tcW w:w="1895" w:type="dxa"/>
          </w:tcPr>
          <w:p w:rsidR="00F551CE" w:rsidRPr="0091755B" w:rsidRDefault="00F551CE" w:rsidP="00EE7331">
            <w:pPr>
              <w:pStyle w:val="Tabletext"/>
              <w:spacing w:before="80" w:after="80"/>
            </w:pPr>
            <w:r w:rsidRPr="0091755B">
              <w:t>See also Article 6 of Appendix </w:t>
            </w:r>
            <w:r w:rsidRPr="0091755B">
              <w:rPr>
                <w:b/>
                <w:bCs/>
              </w:rPr>
              <w:t>30</w:t>
            </w:r>
          </w:p>
        </w:tc>
      </w:tr>
    </w:tbl>
    <w:p w:rsidR="00F551CE" w:rsidRPr="00C32CE5" w:rsidRDefault="00F551CE" w:rsidP="00BD41AF">
      <w:pPr>
        <w:rPr>
          <w:i/>
          <w:lang w:val="en-GB" w:eastAsia="en-US"/>
        </w:rPr>
      </w:pPr>
      <w:ins w:id="108" w:author="ANFR" w:date="2011-03-22T01:05:00Z">
        <w:r w:rsidRPr="000313FE">
          <w:rPr>
            <w:i/>
            <w:lang w:val="en-GB" w:eastAsia="en-US"/>
          </w:rPr>
          <w:t xml:space="preserve">* Editor’s note: </w:t>
        </w:r>
      </w:ins>
      <w:ins w:id="109" w:author="ANFR" w:date="2011-03-22T01:06:00Z">
        <w:r>
          <w:rPr>
            <w:i/>
            <w:lang w:val="en-GB" w:eastAsia="en-US"/>
          </w:rPr>
          <w:t xml:space="preserve">inclusion or not </w:t>
        </w:r>
      </w:ins>
      <w:ins w:id="110" w:author="ANFR" w:date="2011-03-22T01:05:00Z">
        <w:r w:rsidRPr="000313FE">
          <w:rPr>
            <w:i/>
            <w:lang w:val="en-GB" w:eastAsia="en-US"/>
          </w:rPr>
          <w:t xml:space="preserve">of the band 21.4-22 GHz in this row of Table 5-1 will be decided by WRC-12 under agenda item </w:t>
        </w:r>
        <w:smartTag w:uri="urn:schemas-microsoft-com:office:smarttags" w:element="stockticker">
          <w:r w:rsidRPr="000313FE">
            <w:rPr>
              <w:i/>
              <w:lang w:val="en-GB" w:eastAsia="en-US"/>
            </w:rPr>
            <w:t>1.13.</w:t>
          </w:r>
        </w:smartTag>
      </w:ins>
    </w:p>
    <w:p w:rsidR="00F551CE" w:rsidRDefault="00F551CE" w:rsidP="00BA5FE1">
      <w:pPr>
        <w:pStyle w:val="Reasons"/>
      </w:pPr>
      <w:r w:rsidRPr="00EB73B5">
        <w:rPr>
          <w:b/>
        </w:rPr>
        <w:t>Reasons</w:t>
      </w:r>
      <w:r w:rsidRPr="00EB73B5">
        <w:t>:</w:t>
      </w:r>
      <w:r>
        <w:t xml:space="preserve"> to update </w:t>
      </w:r>
      <w:r w:rsidRPr="00C32CE5">
        <w:t xml:space="preserve">the list of frequency bands indicated in the row corresponding to No. </w:t>
      </w:r>
      <w:smartTag w:uri="urn:schemas-microsoft-com:office:smarttags" w:element="stockticker">
        <w:r w:rsidRPr="00C32CE5">
          <w:rPr>
            <w:b/>
          </w:rPr>
          <w:t>9.11</w:t>
        </w:r>
        <w:r w:rsidRPr="00C32CE5">
          <w:t>,</w:t>
        </w:r>
      </w:smartTag>
      <w:r w:rsidRPr="00C32CE5">
        <w:t xml:space="preserve"> on the basis of the current Radio Regulations</w:t>
      </w:r>
      <w:r>
        <w:t xml:space="preserve"> and to </w:t>
      </w:r>
      <w:r w:rsidRPr="00C32CE5">
        <w:t xml:space="preserve">explicitly list the bands where No. </w:t>
      </w:r>
      <w:smartTag w:uri="urn:schemas-microsoft-com:office:smarttags" w:element="stockticker">
        <w:r w:rsidRPr="00C32CE5">
          <w:rPr>
            <w:b/>
          </w:rPr>
          <w:t>9.19</w:t>
        </w:r>
      </w:smartTag>
      <w:r w:rsidRPr="00C32CE5">
        <w:t xml:space="preserve"> applies instead of referring to the row dealing with RR No. </w:t>
      </w:r>
      <w:r w:rsidRPr="00C32CE5">
        <w:rPr>
          <w:b/>
        </w:rPr>
        <w:t>9.11</w:t>
      </w:r>
      <w:r w:rsidRPr="00C32CE5">
        <w:t>.</w:t>
      </w:r>
    </w:p>
    <w:sectPr w:rsidR="00F551CE" w:rsidSect="00B8638A">
      <w:headerReference w:type="default" r:id="rId18"/>
      <w:footerReference w:type="default" r:id="rId19"/>
      <w:headerReference w:type="first" r:id="rId20"/>
      <w:footerReference w:type="first" r:id="rId21"/>
      <w:pgSz w:w="16838" w:h="11906" w:orient="landscape"/>
      <w:pgMar w:top="567"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C9B" w:rsidRDefault="00843C9B">
      <w:r>
        <w:separator/>
      </w:r>
    </w:p>
  </w:endnote>
  <w:endnote w:type="continuationSeparator" w:id="0">
    <w:p w:rsidR="00843C9B" w:rsidRDefault="0084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C10279" w:rsidRDefault="00184049" w:rsidP="00EE73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C10279" w:rsidRDefault="00184049" w:rsidP="00EE73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6A3439" w:rsidRDefault="001B79BE" w:rsidP="00EE7331">
    <w:pPr>
      <w:pStyle w:val="Footer"/>
      <w:rPr>
        <w:lang w:val="de-DE"/>
      </w:rPr>
    </w:pPr>
    <w:fldSimple w:instr=" FILENAME \p \* MERGEFORMAT ">
      <w:r w:rsidR="00184049" w:rsidRPr="006A3439">
        <w:rPr>
          <w:lang w:val="de-DE"/>
        </w:rPr>
        <w:t>C:\Dokumente und Einstellungen\221-16\Lokale Einstellungen\Temporary Internet Files\OLKBA\Draft ECP on WRC-12 agenda item 7 (Miscellaneous issues).doc</w:t>
      </w:r>
    </w:fldSimple>
    <w:r w:rsidR="00184049" w:rsidRPr="006A3439">
      <w:rPr>
        <w:lang w:val="de-DE"/>
      </w:rPr>
      <w:t xml:space="preserve"> (301934)</w:t>
    </w:r>
    <w:r w:rsidR="00184049" w:rsidRPr="006A3439">
      <w:rPr>
        <w:lang w:val="de-DE"/>
      </w:rPr>
      <w:tab/>
    </w:r>
    <w:r w:rsidR="00184049">
      <w:fldChar w:fldCharType="begin"/>
    </w:r>
    <w:r w:rsidR="00184049">
      <w:instrText xml:space="preserve"> savedate \@ dd.MM.yy </w:instrText>
    </w:r>
    <w:r w:rsidR="00184049">
      <w:fldChar w:fldCharType="separate"/>
    </w:r>
    <w:r w:rsidR="007A2ACD">
      <w:t>18.07.11</w:t>
    </w:r>
    <w:r w:rsidR="00184049">
      <w:fldChar w:fldCharType="end"/>
    </w:r>
    <w:r w:rsidR="00184049" w:rsidRPr="006A3439">
      <w:rPr>
        <w:lang w:val="de-DE"/>
      </w:rPr>
      <w:tab/>
    </w:r>
    <w:r w:rsidR="00184049">
      <w:fldChar w:fldCharType="begin"/>
    </w:r>
    <w:r w:rsidR="00184049">
      <w:instrText xml:space="preserve"> printdate \@ dd.MM.yy </w:instrText>
    </w:r>
    <w:r w:rsidR="00184049">
      <w:fldChar w:fldCharType="separate"/>
    </w:r>
    <w:r w:rsidR="00184049">
      <w:t>00.00.00</w:t>
    </w:r>
    <w:r w:rsidR="00184049">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C10279" w:rsidRDefault="00184049" w:rsidP="00D149B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6A3439" w:rsidRDefault="001B79BE" w:rsidP="00D149BA">
    <w:pPr>
      <w:pStyle w:val="Footer"/>
      <w:rPr>
        <w:lang w:val="de-DE"/>
      </w:rPr>
    </w:pPr>
    <w:fldSimple w:instr=" FILENAME  \p  \* MERGEFORMAT ">
      <w:r w:rsidR="00184049" w:rsidRPr="006A3439">
        <w:rPr>
          <w:lang w:val="de-DE"/>
        </w:rPr>
        <w:t>C:\Dokumente und Einstellungen\221-16\Lokale Einstellungen\Temporary Internet Files\OLKBA\Draft ECP on WRC-12 agenda item 7 (Miscellaneous issues).doc</w:t>
      </w:r>
    </w:fldSimple>
    <w:r w:rsidR="00184049" w:rsidRPr="006A3439">
      <w:rPr>
        <w:lang w:val="de-DE"/>
      </w:rPr>
      <w:tab/>
    </w:r>
    <w:r w:rsidR="00184049">
      <w:fldChar w:fldCharType="begin"/>
    </w:r>
    <w:r w:rsidR="00184049">
      <w:instrText xml:space="preserve"> savedate \@ dd.MM.yy </w:instrText>
    </w:r>
    <w:r w:rsidR="00184049">
      <w:fldChar w:fldCharType="separate"/>
    </w:r>
    <w:r w:rsidR="007A2ACD">
      <w:t>18.07.11</w:t>
    </w:r>
    <w:r w:rsidR="00184049">
      <w:fldChar w:fldCharType="end"/>
    </w:r>
    <w:r w:rsidR="00184049" w:rsidRPr="006A3439">
      <w:rPr>
        <w:lang w:val="de-DE"/>
      </w:rPr>
      <w:tab/>
    </w:r>
    <w:r w:rsidR="00184049">
      <w:fldChar w:fldCharType="begin"/>
    </w:r>
    <w:r w:rsidR="00184049">
      <w:instrText xml:space="preserve"> printdate \@ dd.MM.yy </w:instrText>
    </w:r>
    <w:r w:rsidR="00184049">
      <w:fldChar w:fldCharType="separate"/>
    </w:r>
    <w:r w:rsidR="00184049">
      <w:t>00.00.00</w:t>
    </w:r>
    <w:r w:rsidR="00184049">
      <w:fldChar w:fldCharType="end"/>
    </w:r>
  </w:p>
  <w:p w:rsidR="00184049" w:rsidRPr="006A3439" w:rsidRDefault="00184049" w:rsidP="00D149BA">
    <w:pPr>
      <w:pStyle w:val="Footer"/>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C9B" w:rsidRDefault="00843C9B">
      <w:r>
        <w:separator/>
      </w:r>
    </w:p>
  </w:footnote>
  <w:footnote w:type="continuationSeparator" w:id="0">
    <w:p w:rsidR="00843C9B" w:rsidRDefault="00843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8B2A96" w:rsidRDefault="00184049" w:rsidP="008B2A96">
    <w:pPr>
      <w:pStyle w:val="Header"/>
      <w:jc w:val="right"/>
      <w:rPr>
        <w:b/>
        <w:sz w:val="24"/>
        <w:lang w:val="de-D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7622BD" w:rsidRDefault="00184049" w:rsidP="00EE73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0C5513" w:rsidRDefault="00184049" w:rsidP="00EE7331">
    <w:pPr>
      <w:jc w:val="center"/>
      <w:rPr>
        <w:sz w:val="18"/>
      </w:rPr>
    </w:pPr>
    <w:r w:rsidRPr="000C5513">
      <w:rPr>
        <w:caps/>
        <w:sz w:val="18"/>
        <w:lang w:val="en-US"/>
      </w:rPr>
      <w:t xml:space="preserve">- </w:t>
    </w:r>
    <w:r w:rsidRPr="000C5513">
      <w:rPr>
        <w:sz w:val="18"/>
      </w:rPr>
      <w:fldChar w:fldCharType="begin"/>
    </w:r>
    <w:r w:rsidRPr="000C5513">
      <w:rPr>
        <w:sz w:val="18"/>
      </w:rPr>
      <w:instrText xml:space="preserve"> PAGE </w:instrText>
    </w:r>
    <w:r w:rsidRPr="000C5513">
      <w:rPr>
        <w:sz w:val="18"/>
      </w:rPr>
      <w:fldChar w:fldCharType="separate"/>
    </w:r>
    <w:r>
      <w:rPr>
        <w:noProof/>
        <w:sz w:val="18"/>
      </w:rPr>
      <w:t>2</w:t>
    </w:r>
    <w:r w:rsidRPr="000C5513">
      <w:rPr>
        <w:sz w:val="18"/>
      </w:rPr>
      <w:fldChar w:fldCharType="end"/>
    </w:r>
    <w:r w:rsidRPr="000C5513">
      <w:rPr>
        <w:sz w:val="18"/>
      </w:rPr>
      <w:t xml:space="preserve"> -</w:t>
    </w:r>
  </w:p>
  <w:p w:rsidR="00184049" w:rsidRPr="000C5513" w:rsidRDefault="00184049" w:rsidP="00EE7331">
    <w:pPr>
      <w:jc w:val="center"/>
      <w:rPr>
        <w:sz w:val="18"/>
        <w:lang w:val="en-US"/>
      </w:rPr>
    </w:pPr>
    <w:r w:rsidRPr="000C5513">
      <w:rPr>
        <w:sz w:val="18"/>
        <w:lang w:val="en-US"/>
      </w:rPr>
      <w:t>CPM11-2/</w:t>
    </w:r>
    <w:r>
      <w:rPr>
        <w:sz w:val="18"/>
        <w:lang w:val="en-US"/>
      </w:rPr>
      <w:t>198</w:t>
    </w:r>
    <w:r w:rsidRPr="000C5513">
      <w:rPr>
        <w:sz w:val="18"/>
        <w:lang w:val="en-US"/>
      </w:rPr>
      <w:t>-E</w:t>
    </w:r>
  </w:p>
  <w:p w:rsidR="00184049" w:rsidRPr="0091755B" w:rsidRDefault="00184049" w:rsidP="00EE7331">
    <w:pPr>
      <w:pStyle w:val="Heade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7622BD" w:rsidRDefault="00184049" w:rsidP="00EE733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0C5513" w:rsidRDefault="00184049" w:rsidP="00EE7331">
    <w:pPr>
      <w:jc w:val="center"/>
      <w:rPr>
        <w:sz w:val="18"/>
      </w:rPr>
    </w:pPr>
    <w:r w:rsidRPr="000C5513">
      <w:rPr>
        <w:caps/>
        <w:sz w:val="18"/>
        <w:lang w:val="en-US"/>
      </w:rPr>
      <w:t xml:space="preserve">- </w:t>
    </w:r>
    <w:r w:rsidRPr="000C5513">
      <w:rPr>
        <w:sz w:val="18"/>
      </w:rPr>
      <w:fldChar w:fldCharType="begin"/>
    </w:r>
    <w:r w:rsidRPr="000C5513">
      <w:rPr>
        <w:sz w:val="18"/>
      </w:rPr>
      <w:instrText xml:space="preserve"> PAGE </w:instrText>
    </w:r>
    <w:r w:rsidRPr="000C5513">
      <w:rPr>
        <w:sz w:val="18"/>
      </w:rPr>
      <w:fldChar w:fldCharType="separate"/>
    </w:r>
    <w:r>
      <w:rPr>
        <w:noProof/>
        <w:sz w:val="18"/>
      </w:rPr>
      <w:t>2</w:t>
    </w:r>
    <w:r w:rsidRPr="000C5513">
      <w:rPr>
        <w:sz w:val="18"/>
      </w:rPr>
      <w:fldChar w:fldCharType="end"/>
    </w:r>
    <w:r w:rsidRPr="000C5513">
      <w:rPr>
        <w:sz w:val="18"/>
      </w:rPr>
      <w:t xml:space="preserve"> -</w:t>
    </w:r>
  </w:p>
  <w:p w:rsidR="00184049" w:rsidRPr="000C5513" w:rsidRDefault="00184049" w:rsidP="00EE7331">
    <w:pPr>
      <w:jc w:val="center"/>
      <w:rPr>
        <w:sz w:val="18"/>
        <w:lang w:val="en-US"/>
      </w:rPr>
    </w:pPr>
    <w:r w:rsidRPr="000C5513">
      <w:rPr>
        <w:sz w:val="18"/>
        <w:lang w:val="en-US"/>
      </w:rPr>
      <w:t>CPM11-2/</w:t>
    </w:r>
    <w:r>
      <w:rPr>
        <w:sz w:val="18"/>
        <w:lang w:val="en-US"/>
      </w:rPr>
      <w:t>198</w:t>
    </w:r>
    <w:r w:rsidRPr="000C5513">
      <w:rPr>
        <w:sz w:val="18"/>
        <w:lang w:val="en-US"/>
      </w:rPr>
      <w:t>-E</w:t>
    </w:r>
  </w:p>
  <w:p w:rsidR="00184049" w:rsidRPr="0091755B" w:rsidRDefault="00184049" w:rsidP="00EE7331">
    <w:pPr>
      <w:pStyle w:val="Header"/>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7622BD" w:rsidRDefault="00184049" w:rsidP="00EE733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7622BD" w:rsidRDefault="00184049" w:rsidP="00D149B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049" w:rsidRPr="00203BD1" w:rsidRDefault="00184049" w:rsidP="00D149BA">
    <w:pPr>
      <w:pStyle w:val="Header"/>
      <w:rPr>
        <w:lang w:val="en-US"/>
      </w:rPr>
    </w:pPr>
    <w:r w:rsidRPr="005129CD">
      <w:rPr>
        <w:lang w:val="es-ES_tradnl"/>
      </w:rPr>
      <w:t xml:space="preserve">- </w:t>
    </w:r>
    <w:r w:rsidRPr="005129CD">
      <w:rPr>
        <w:lang w:val="es-ES_tradnl"/>
      </w:rPr>
      <w:fldChar w:fldCharType="begin"/>
    </w:r>
    <w:r w:rsidRPr="005129CD">
      <w:rPr>
        <w:lang w:val="es-ES_tradnl"/>
      </w:rPr>
      <w:instrText xml:space="preserve"> PAGE </w:instrText>
    </w:r>
    <w:r w:rsidRPr="005129CD">
      <w:rPr>
        <w:lang w:val="es-ES_tradnl"/>
      </w:rPr>
      <w:fldChar w:fldCharType="separate"/>
    </w:r>
    <w:r>
      <w:rPr>
        <w:noProof/>
        <w:lang w:val="es-ES_tradnl"/>
      </w:rPr>
      <w:t>2</w:t>
    </w:r>
    <w:r w:rsidRPr="005129CD">
      <w:rPr>
        <w:lang w:val="es-ES_tradnl"/>
      </w:rPr>
      <w:fldChar w:fldCharType="end"/>
    </w:r>
    <w:r w:rsidRPr="00203BD1">
      <w:rPr>
        <w:lang w:val="en-US"/>
      </w:rPr>
      <w:t xml:space="preserve"> -</w:t>
    </w:r>
  </w:p>
  <w:p w:rsidR="00184049" w:rsidRDefault="00184049" w:rsidP="00D149BA">
    <w:pPr>
      <w:pStyle w:val="Header"/>
      <w:rPr>
        <w:rStyle w:val="PageNumber"/>
      </w:rPr>
    </w:pPr>
    <w:r>
      <w:rPr>
        <w:lang w:val="en-US"/>
      </w:rPr>
      <w:t>CPM11-2/197-E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195C"/>
    <w:multiLevelType w:val="hybridMultilevel"/>
    <w:tmpl w:val="42DEC8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5D"/>
    <w:rsid w:val="00000192"/>
    <w:rsid w:val="000313FE"/>
    <w:rsid w:val="00043AB0"/>
    <w:rsid w:val="0004679D"/>
    <w:rsid w:val="0005155B"/>
    <w:rsid w:val="00055EC5"/>
    <w:rsid w:val="0008099D"/>
    <w:rsid w:val="00081673"/>
    <w:rsid w:val="00082AE3"/>
    <w:rsid w:val="000A65EE"/>
    <w:rsid w:val="000B3FB8"/>
    <w:rsid w:val="000C5513"/>
    <w:rsid w:val="000C6288"/>
    <w:rsid w:val="000E329A"/>
    <w:rsid w:val="000F08F4"/>
    <w:rsid w:val="000F0DA0"/>
    <w:rsid w:val="001308E3"/>
    <w:rsid w:val="00133734"/>
    <w:rsid w:val="00145F1A"/>
    <w:rsid w:val="001476A6"/>
    <w:rsid w:val="001542F7"/>
    <w:rsid w:val="0016292D"/>
    <w:rsid w:val="001757E6"/>
    <w:rsid w:val="00184049"/>
    <w:rsid w:val="001B79BE"/>
    <w:rsid w:val="001C2DD4"/>
    <w:rsid w:val="001C6440"/>
    <w:rsid w:val="001C7323"/>
    <w:rsid w:val="001D0B20"/>
    <w:rsid w:val="001D1BA1"/>
    <w:rsid w:val="00203BD1"/>
    <w:rsid w:val="0020446E"/>
    <w:rsid w:val="00243F8F"/>
    <w:rsid w:val="002812A3"/>
    <w:rsid w:val="00297B4F"/>
    <w:rsid w:val="002C0C81"/>
    <w:rsid w:val="002C4FFB"/>
    <w:rsid w:val="00301F6A"/>
    <w:rsid w:val="00364D4F"/>
    <w:rsid w:val="00380E6B"/>
    <w:rsid w:val="00395F0A"/>
    <w:rsid w:val="0039733C"/>
    <w:rsid w:val="003A74B8"/>
    <w:rsid w:val="003B294C"/>
    <w:rsid w:val="003B50D2"/>
    <w:rsid w:val="003C7E19"/>
    <w:rsid w:val="003E2ED1"/>
    <w:rsid w:val="003F7DD8"/>
    <w:rsid w:val="00401618"/>
    <w:rsid w:val="00402ECE"/>
    <w:rsid w:val="00411602"/>
    <w:rsid w:val="004370EF"/>
    <w:rsid w:val="00443939"/>
    <w:rsid w:val="00453462"/>
    <w:rsid w:val="00464842"/>
    <w:rsid w:val="0048618D"/>
    <w:rsid w:val="00490C48"/>
    <w:rsid w:val="004C3379"/>
    <w:rsid w:val="004D033C"/>
    <w:rsid w:val="004D550A"/>
    <w:rsid w:val="00504B54"/>
    <w:rsid w:val="005129CD"/>
    <w:rsid w:val="00516299"/>
    <w:rsid w:val="00537DE4"/>
    <w:rsid w:val="005406F7"/>
    <w:rsid w:val="00576A7B"/>
    <w:rsid w:val="00592629"/>
    <w:rsid w:val="00594FBF"/>
    <w:rsid w:val="005A0A29"/>
    <w:rsid w:val="005A4E3A"/>
    <w:rsid w:val="005A58D5"/>
    <w:rsid w:val="005A736C"/>
    <w:rsid w:val="005B1026"/>
    <w:rsid w:val="005B3E18"/>
    <w:rsid w:val="005C1F13"/>
    <w:rsid w:val="005D3355"/>
    <w:rsid w:val="005E12B4"/>
    <w:rsid w:val="005F0BB1"/>
    <w:rsid w:val="00617BE4"/>
    <w:rsid w:val="00622C95"/>
    <w:rsid w:val="00664294"/>
    <w:rsid w:val="00677A5C"/>
    <w:rsid w:val="006908F0"/>
    <w:rsid w:val="00696763"/>
    <w:rsid w:val="006A3439"/>
    <w:rsid w:val="006A78F9"/>
    <w:rsid w:val="006B032F"/>
    <w:rsid w:val="006B6365"/>
    <w:rsid w:val="0070066A"/>
    <w:rsid w:val="007622BD"/>
    <w:rsid w:val="007712E6"/>
    <w:rsid w:val="00787FDE"/>
    <w:rsid w:val="007A2ACD"/>
    <w:rsid w:val="007B2A72"/>
    <w:rsid w:val="007E3CC3"/>
    <w:rsid w:val="0080383A"/>
    <w:rsid w:val="00811D2A"/>
    <w:rsid w:val="00843C9B"/>
    <w:rsid w:val="00847D25"/>
    <w:rsid w:val="00865E67"/>
    <w:rsid w:val="00877403"/>
    <w:rsid w:val="00896C5B"/>
    <w:rsid w:val="008B2A96"/>
    <w:rsid w:val="008C7415"/>
    <w:rsid w:val="008D2ACD"/>
    <w:rsid w:val="008D67A3"/>
    <w:rsid w:val="008F2051"/>
    <w:rsid w:val="008F4B89"/>
    <w:rsid w:val="00913142"/>
    <w:rsid w:val="0091755B"/>
    <w:rsid w:val="009305D8"/>
    <w:rsid w:val="009B2F9F"/>
    <w:rsid w:val="009B6CF0"/>
    <w:rsid w:val="009B70D7"/>
    <w:rsid w:val="009B7981"/>
    <w:rsid w:val="009C272A"/>
    <w:rsid w:val="009C2FE9"/>
    <w:rsid w:val="009C4F70"/>
    <w:rsid w:val="009C5C51"/>
    <w:rsid w:val="009C606C"/>
    <w:rsid w:val="009D46B4"/>
    <w:rsid w:val="00A01025"/>
    <w:rsid w:val="00A02C3E"/>
    <w:rsid w:val="00A33BC1"/>
    <w:rsid w:val="00A53F9C"/>
    <w:rsid w:val="00A8162A"/>
    <w:rsid w:val="00A93FA4"/>
    <w:rsid w:val="00AC49C8"/>
    <w:rsid w:val="00AF666F"/>
    <w:rsid w:val="00B06C95"/>
    <w:rsid w:val="00B14974"/>
    <w:rsid w:val="00B31490"/>
    <w:rsid w:val="00B4254F"/>
    <w:rsid w:val="00B42F49"/>
    <w:rsid w:val="00B74426"/>
    <w:rsid w:val="00B811B4"/>
    <w:rsid w:val="00B8638A"/>
    <w:rsid w:val="00B906E9"/>
    <w:rsid w:val="00BA02F2"/>
    <w:rsid w:val="00BA5FE1"/>
    <w:rsid w:val="00BB26C6"/>
    <w:rsid w:val="00BD41AF"/>
    <w:rsid w:val="00C03173"/>
    <w:rsid w:val="00C10279"/>
    <w:rsid w:val="00C2221E"/>
    <w:rsid w:val="00C324A8"/>
    <w:rsid w:val="00C32CE5"/>
    <w:rsid w:val="00C37075"/>
    <w:rsid w:val="00C437D9"/>
    <w:rsid w:val="00C53B5D"/>
    <w:rsid w:val="00C95C13"/>
    <w:rsid w:val="00CC6E84"/>
    <w:rsid w:val="00CD6D20"/>
    <w:rsid w:val="00CD71F4"/>
    <w:rsid w:val="00CE3921"/>
    <w:rsid w:val="00CE4394"/>
    <w:rsid w:val="00D01E8E"/>
    <w:rsid w:val="00D1456E"/>
    <w:rsid w:val="00D149BA"/>
    <w:rsid w:val="00D1609C"/>
    <w:rsid w:val="00D46CB9"/>
    <w:rsid w:val="00D60EEC"/>
    <w:rsid w:val="00D67618"/>
    <w:rsid w:val="00D85051"/>
    <w:rsid w:val="00D922DE"/>
    <w:rsid w:val="00D96C77"/>
    <w:rsid w:val="00DB6CE6"/>
    <w:rsid w:val="00DE4247"/>
    <w:rsid w:val="00E113A5"/>
    <w:rsid w:val="00E113C3"/>
    <w:rsid w:val="00E25306"/>
    <w:rsid w:val="00E3569D"/>
    <w:rsid w:val="00E35DDA"/>
    <w:rsid w:val="00E832A0"/>
    <w:rsid w:val="00EA05C2"/>
    <w:rsid w:val="00EA08D5"/>
    <w:rsid w:val="00EB6793"/>
    <w:rsid w:val="00EB6B58"/>
    <w:rsid w:val="00EB73B5"/>
    <w:rsid w:val="00EC4F0A"/>
    <w:rsid w:val="00ED2FF3"/>
    <w:rsid w:val="00EE7331"/>
    <w:rsid w:val="00F07749"/>
    <w:rsid w:val="00F16BA0"/>
    <w:rsid w:val="00F20DF5"/>
    <w:rsid w:val="00F40FA9"/>
    <w:rsid w:val="00F43C2B"/>
    <w:rsid w:val="00F551CE"/>
    <w:rsid w:val="00F73FE1"/>
    <w:rsid w:val="00F80769"/>
    <w:rsid w:val="00F95BF2"/>
    <w:rsid w:val="00FC5240"/>
    <w:rsid w:val="00FD790B"/>
    <w:rsid w:val="00FE466B"/>
    <w:rsid w:val="00FF0297"/>
    <w:rsid w:val="00FF75A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Heading1">
    <w:name w:val="heading 1"/>
    <w:basedOn w:val="Normal"/>
    <w:next w:val="Normal"/>
    <w:link w:val="Heading1Char"/>
    <w:uiPriority w:val="99"/>
    <w:qFormat/>
    <w:rsid w:val="009B70D7"/>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TableGrid">
    <w:name w:val="Table Grid"/>
    <w:basedOn w:val="Table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FF0297"/>
    <w:rPr>
      <w:sz w:val="20"/>
      <w:szCs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uiPriority w:val="99"/>
    <w:semiHidden/>
    <w:rsid w:val="008318EB"/>
    <w:rPr>
      <w:sz w:val="20"/>
      <w:szCs w:val="20"/>
    </w:rPr>
  </w:style>
  <w:style w:type="paragraph" w:styleId="TOC2">
    <w:name w:val="toc 2"/>
    <w:basedOn w:val="Normal"/>
    <w:next w:val="Normal"/>
    <w:autoRedefine/>
    <w:uiPriority w:val="99"/>
    <w:semiHidden/>
    <w:rsid w:val="00FF0297"/>
    <w:pPr>
      <w:ind w:left="240"/>
    </w:pPr>
  </w:style>
  <w:style w:type="character" w:styleId="FootnoteReference">
    <w:name w:val="footnote reference"/>
    <w:aliases w:val="Appel note de bas de p,Footnote Reference/,Footnote symbol,Style 12,(NECG) Footnote Reference,Style 124"/>
    <w:basedOn w:val="DefaultParagraphFont"/>
    <w:uiPriority w:val="99"/>
    <w:rsid w:val="00FF0297"/>
    <w:rPr>
      <w:rFonts w:cs="Times New Roman"/>
      <w:position w:val="6"/>
      <w:sz w:val="18"/>
    </w:r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first"/>
    <w:basedOn w:val="Normal"/>
    <w:link w:val="HeaderChar"/>
    <w:uiPriority w:val="99"/>
    <w:rsid w:val="005A736C"/>
    <w:pPr>
      <w:overflowPunct w:val="0"/>
      <w:autoSpaceDE w:val="0"/>
      <w:autoSpaceDN w:val="0"/>
      <w:adjustRightInd w:val="0"/>
      <w:jc w:val="center"/>
      <w:textAlignment w:val="baseline"/>
    </w:pPr>
    <w:rPr>
      <w:sz w:val="18"/>
      <w:szCs w:val="20"/>
      <w:lang w:val="en-GB" w:eastAsia="en-US"/>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basedOn w:val="DefaultParagraphFont"/>
    <w:link w:val="Header"/>
    <w:uiPriority w:val="99"/>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DefaultParagraphFon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DefaultParagraphFon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uiPriority w:val="99"/>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DefaultParagraphFont"/>
    <w:link w:val="Footer"/>
    <w:uiPriority w:val="99"/>
    <w:locked/>
    <w:rsid w:val="00664294"/>
    <w:rPr>
      <w:caps/>
      <w:noProof/>
      <w:sz w:val="16"/>
      <w:lang w:val="en-GB" w:eastAsia="en-US"/>
    </w:rPr>
  </w:style>
  <w:style w:type="paragraph" w:customStyle="1" w:styleId="Tabletitle">
    <w:name w:val="Table_title"/>
    <w:basedOn w:val="Normal"/>
    <w:next w:val="Normal"/>
    <w:link w:val="TabletitleChar"/>
    <w:uiPriority w:val="99"/>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uiPriority w:val="99"/>
    <w:locked/>
    <w:rsid w:val="00664294"/>
    <w:rPr>
      <w:rFonts w:ascii="Times New Roman Bold" w:hAnsi="Times New Roman Bold"/>
      <w:b/>
      <w:lang w:val="en-GB" w:eastAsia="en-US"/>
    </w:rPr>
  </w:style>
  <w:style w:type="character" w:styleId="PageNumber">
    <w:name w:val="page number"/>
    <w:basedOn w:val="DefaultParagraphFont"/>
    <w:uiPriority w:val="99"/>
    <w:rsid w:val="00664294"/>
    <w:rPr>
      <w:rFonts w:cs="Times New Roman"/>
    </w:rPr>
  </w:style>
  <w:style w:type="paragraph" w:customStyle="1" w:styleId="Tabletext">
    <w:name w:val="Table_text"/>
    <w:basedOn w:val="Normal"/>
    <w:link w:val="TabletextChar"/>
    <w:uiPriority w:val="99"/>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uiPriority w:val="99"/>
    <w:locked/>
    <w:rsid w:val="00F40FA9"/>
    <w:rPr>
      <w:lang w:val="en-GB" w:eastAsia="en-US"/>
    </w:rPr>
  </w:style>
  <w:style w:type="paragraph" w:customStyle="1" w:styleId="Tablehead">
    <w:name w:val="Table_head"/>
    <w:basedOn w:val="Tabletext"/>
    <w:next w:val="Tabletext"/>
    <w:link w:val="TableheadChar"/>
    <w:uiPriority w:val="99"/>
    <w:rsid w:val="00F40FA9"/>
    <w:pPr>
      <w:keepNext/>
      <w:spacing w:before="80" w:after="80"/>
      <w:jc w:val="center"/>
    </w:pPr>
    <w:rPr>
      <w:rFonts w:ascii="Times New Roman Bold" w:hAnsi="Times New Roman Bold"/>
      <w:b/>
    </w:rPr>
  </w:style>
  <w:style w:type="character" w:customStyle="1" w:styleId="TableheadChar">
    <w:name w:val="Table_head Char"/>
    <w:link w:val="Tablehead"/>
    <w:uiPriority w:val="99"/>
    <w:locked/>
    <w:rsid w:val="00F40FA9"/>
    <w:rPr>
      <w:rFonts w:ascii="Times New Roman Bold" w:hAnsi="Times New Roman Bold"/>
      <w:b/>
      <w:lang w:val="en-GB" w:eastAsia="en-US"/>
    </w:rPr>
  </w:style>
  <w:style w:type="paragraph" w:customStyle="1" w:styleId="TableNo">
    <w:name w:val="Table_No"/>
    <w:basedOn w:val="Normal"/>
    <w:next w:val="Tabletitle"/>
    <w:link w:val="TableNoChar"/>
    <w:uiPriority w:val="99"/>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uiPriority w:val="99"/>
    <w:locked/>
    <w:rsid w:val="00AF666F"/>
    <w:rPr>
      <w:caps/>
      <w:lang w:val="en-GB" w:eastAsia="en-US"/>
    </w:rPr>
  </w:style>
  <w:style w:type="paragraph" w:styleId="BalloonText">
    <w:name w:val="Balloon Text"/>
    <w:basedOn w:val="Normal"/>
    <w:link w:val="BalloonTextChar"/>
    <w:uiPriority w:val="99"/>
    <w:semiHidden/>
    <w:rsid w:val="00411602"/>
    <w:rPr>
      <w:rFonts w:ascii="Tahoma" w:hAnsi="Tahoma" w:cs="Tahoma"/>
      <w:sz w:val="16"/>
      <w:szCs w:val="16"/>
    </w:rPr>
  </w:style>
  <w:style w:type="character" w:customStyle="1" w:styleId="BalloonTextChar">
    <w:name w:val="Balloon Text Char"/>
    <w:basedOn w:val="DefaultParagraphFont"/>
    <w:link w:val="BalloonText"/>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Heading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Heading1">
    <w:name w:val="heading 1"/>
    <w:basedOn w:val="Normal"/>
    <w:next w:val="Normal"/>
    <w:link w:val="Heading1Char"/>
    <w:uiPriority w:val="99"/>
    <w:qFormat/>
    <w:rsid w:val="009B70D7"/>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TableGrid">
    <w:name w:val="Table Grid"/>
    <w:basedOn w:val="Table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FF0297"/>
    <w:rPr>
      <w:sz w:val="20"/>
      <w:szCs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uiPriority w:val="99"/>
    <w:semiHidden/>
    <w:rsid w:val="008318EB"/>
    <w:rPr>
      <w:sz w:val="20"/>
      <w:szCs w:val="20"/>
    </w:rPr>
  </w:style>
  <w:style w:type="paragraph" w:styleId="TOC2">
    <w:name w:val="toc 2"/>
    <w:basedOn w:val="Normal"/>
    <w:next w:val="Normal"/>
    <w:autoRedefine/>
    <w:uiPriority w:val="99"/>
    <w:semiHidden/>
    <w:rsid w:val="00FF0297"/>
    <w:pPr>
      <w:ind w:left="240"/>
    </w:pPr>
  </w:style>
  <w:style w:type="character" w:styleId="FootnoteReference">
    <w:name w:val="footnote reference"/>
    <w:aliases w:val="Appel note de bas de p,Footnote Reference/,Footnote symbol,Style 12,(NECG) Footnote Reference,Style 124"/>
    <w:basedOn w:val="DefaultParagraphFont"/>
    <w:uiPriority w:val="99"/>
    <w:rsid w:val="00FF0297"/>
    <w:rPr>
      <w:rFonts w:cs="Times New Roman"/>
      <w:position w:val="6"/>
      <w:sz w:val="18"/>
    </w:r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first"/>
    <w:basedOn w:val="Normal"/>
    <w:link w:val="HeaderChar"/>
    <w:uiPriority w:val="99"/>
    <w:rsid w:val="005A736C"/>
    <w:pPr>
      <w:overflowPunct w:val="0"/>
      <w:autoSpaceDE w:val="0"/>
      <w:autoSpaceDN w:val="0"/>
      <w:adjustRightInd w:val="0"/>
      <w:jc w:val="center"/>
      <w:textAlignment w:val="baseline"/>
    </w:pPr>
    <w:rPr>
      <w:sz w:val="18"/>
      <w:szCs w:val="20"/>
      <w:lang w:val="en-GB" w:eastAsia="en-US"/>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basedOn w:val="DefaultParagraphFont"/>
    <w:link w:val="Header"/>
    <w:uiPriority w:val="99"/>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DefaultParagraphFon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DefaultParagraphFon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uiPriority w:val="99"/>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DefaultParagraphFont"/>
    <w:link w:val="Footer"/>
    <w:uiPriority w:val="99"/>
    <w:locked/>
    <w:rsid w:val="00664294"/>
    <w:rPr>
      <w:caps/>
      <w:noProof/>
      <w:sz w:val="16"/>
      <w:lang w:val="en-GB" w:eastAsia="en-US"/>
    </w:rPr>
  </w:style>
  <w:style w:type="paragraph" w:customStyle="1" w:styleId="Tabletitle">
    <w:name w:val="Table_title"/>
    <w:basedOn w:val="Normal"/>
    <w:next w:val="Normal"/>
    <w:link w:val="TabletitleChar"/>
    <w:uiPriority w:val="99"/>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uiPriority w:val="99"/>
    <w:locked/>
    <w:rsid w:val="00664294"/>
    <w:rPr>
      <w:rFonts w:ascii="Times New Roman Bold" w:hAnsi="Times New Roman Bold"/>
      <w:b/>
      <w:lang w:val="en-GB" w:eastAsia="en-US"/>
    </w:rPr>
  </w:style>
  <w:style w:type="character" w:styleId="PageNumber">
    <w:name w:val="page number"/>
    <w:basedOn w:val="DefaultParagraphFont"/>
    <w:uiPriority w:val="99"/>
    <w:rsid w:val="00664294"/>
    <w:rPr>
      <w:rFonts w:cs="Times New Roman"/>
    </w:rPr>
  </w:style>
  <w:style w:type="paragraph" w:customStyle="1" w:styleId="Tabletext">
    <w:name w:val="Table_text"/>
    <w:basedOn w:val="Normal"/>
    <w:link w:val="TabletextChar"/>
    <w:uiPriority w:val="99"/>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uiPriority w:val="99"/>
    <w:locked/>
    <w:rsid w:val="00F40FA9"/>
    <w:rPr>
      <w:lang w:val="en-GB" w:eastAsia="en-US"/>
    </w:rPr>
  </w:style>
  <w:style w:type="paragraph" w:customStyle="1" w:styleId="Tablehead">
    <w:name w:val="Table_head"/>
    <w:basedOn w:val="Tabletext"/>
    <w:next w:val="Tabletext"/>
    <w:link w:val="TableheadChar"/>
    <w:uiPriority w:val="99"/>
    <w:rsid w:val="00F40FA9"/>
    <w:pPr>
      <w:keepNext/>
      <w:spacing w:before="80" w:after="80"/>
      <w:jc w:val="center"/>
    </w:pPr>
    <w:rPr>
      <w:rFonts w:ascii="Times New Roman Bold" w:hAnsi="Times New Roman Bold"/>
      <w:b/>
    </w:rPr>
  </w:style>
  <w:style w:type="character" w:customStyle="1" w:styleId="TableheadChar">
    <w:name w:val="Table_head Char"/>
    <w:link w:val="Tablehead"/>
    <w:uiPriority w:val="99"/>
    <w:locked/>
    <w:rsid w:val="00F40FA9"/>
    <w:rPr>
      <w:rFonts w:ascii="Times New Roman Bold" w:hAnsi="Times New Roman Bold"/>
      <w:b/>
      <w:lang w:val="en-GB" w:eastAsia="en-US"/>
    </w:rPr>
  </w:style>
  <w:style w:type="paragraph" w:customStyle="1" w:styleId="TableNo">
    <w:name w:val="Table_No"/>
    <w:basedOn w:val="Normal"/>
    <w:next w:val="Tabletitle"/>
    <w:link w:val="TableNoChar"/>
    <w:uiPriority w:val="99"/>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uiPriority w:val="99"/>
    <w:locked/>
    <w:rsid w:val="00AF666F"/>
    <w:rPr>
      <w:caps/>
      <w:lang w:val="en-GB" w:eastAsia="en-US"/>
    </w:rPr>
  </w:style>
  <w:style w:type="paragraph" w:styleId="BalloonText">
    <w:name w:val="Balloon Text"/>
    <w:basedOn w:val="Normal"/>
    <w:link w:val="BalloonTextChar"/>
    <w:uiPriority w:val="99"/>
    <w:semiHidden/>
    <w:rsid w:val="00411602"/>
    <w:rPr>
      <w:rFonts w:ascii="Tahoma" w:hAnsi="Tahoma" w:cs="Tahoma"/>
      <w:sz w:val="16"/>
      <w:szCs w:val="16"/>
    </w:rPr>
  </w:style>
  <w:style w:type="character" w:customStyle="1" w:styleId="BalloonTextChar">
    <w:name w:val="Balloon Text Char"/>
    <w:basedOn w:val="DefaultParagraphFont"/>
    <w:link w:val="BalloonText"/>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Heading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2911">
      <w:bodyDiv w:val="1"/>
      <w:marLeft w:val="0"/>
      <w:marRight w:val="0"/>
      <w:marTop w:val="0"/>
      <w:marBottom w:val="0"/>
      <w:divBdr>
        <w:top w:val="none" w:sz="0" w:space="0" w:color="auto"/>
        <w:left w:val="none" w:sz="0" w:space="0" w:color="auto"/>
        <w:bottom w:val="none" w:sz="0" w:space="0" w:color="auto"/>
        <w:right w:val="none" w:sz="0" w:space="0" w:color="auto"/>
      </w:divBdr>
    </w:div>
    <w:div w:id="329600546">
      <w:marLeft w:val="0"/>
      <w:marRight w:val="0"/>
      <w:marTop w:val="0"/>
      <w:marBottom w:val="0"/>
      <w:divBdr>
        <w:top w:val="none" w:sz="0" w:space="0" w:color="auto"/>
        <w:left w:val="none" w:sz="0" w:space="0" w:color="auto"/>
        <w:bottom w:val="none" w:sz="0" w:space="0" w:color="auto"/>
        <w:right w:val="none" w:sz="0" w:space="0" w:color="auto"/>
      </w:divBdr>
    </w:div>
    <w:div w:id="126735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11</Pages>
  <Words>2911</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Draft ECP on WRC-12 agenda item 7</vt:lpstr>
    </vt:vector>
  </TitlesOfParts>
  <Company>ANFR</Company>
  <LinksUpToDate>false</LinksUpToDate>
  <CharactersWithSpaces>18885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ECP on WRC-12 agenda item 7</dc:title>
  <dc:creator>ANFR</dc:creator>
  <cp:lastModifiedBy>CEPT</cp:lastModifiedBy>
  <cp:revision>12</cp:revision>
  <dcterms:created xsi:type="dcterms:W3CDTF">2011-07-12T11:27:00Z</dcterms:created>
  <dcterms:modified xsi:type="dcterms:W3CDTF">2011-07-18T13:16:00Z</dcterms:modified>
</cp:coreProperties>
</file>